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66ED7" w14:textId="2D4B22FE" w:rsidR="00E055C7" w:rsidRDefault="00345796">
      <w:pPr>
        <w:pStyle w:val="af"/>
        <w:tabs>
          <w:tab w:val="right" w:pos="9923"/>
        </w:tabs>
        <w:ind w:right="-7"/>
        <w:rPr>
          <w:rFonts w:cs="Arial"/>
          <w:bCs/>
          <w:i/>
          <w:sz w:val="32"/>
          <w:lang w:val="en-US"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#127</w:t>
      </w:r>
      <w:r>
        <w:rPr>
          <w:rFonts w:cs="Arial"/>
          <w:bCs/>
          <w:sz w:val="24"/>
        </w:rPr>
        <w:tab/>
        <w:t>R3-25</w:t>
      </w:r>
      <w:r w:rsidRPr="00292B19">
        <w:rPr>
          <w:rFonts w:cs="Arial"/>
          <w:bCs/>
          <w:sz w:val="24"/>
        </w:rPr>
        <w:t>08</w:t>
      </w:r>
      <w:r w:rsidR="00292B19">
        <w:rPr>
          <w:rFonts w:cs="Arial"/>
          <w:bCs/>
          <w:sz w:val="24"/>
        </w:rPr>
        <w:t>99</w:t>
      </w:r>
      <w:bookmarkStart w:id="2" w:name="_GoBack"/>
      <w:bookmarkEnd w:id="2"/>
    </w:p>
    <w:bookmarkEnd w:id="0"/>
    <w:p w14:paraId="489703F0" w14:textId="77777777" w:rsidR="00E055C7" w:rsidRDefault="00345796">
      <w:pPr>
        <w:pStyle w:val="af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  <w:lang w:eastAsia="ja-JP"/>
        </w:rPr>
        <w:t>A</w:t>
      </w:r>
      <w:r>
        <w:rPr>
          <w:rFonts w:cs="Arial" w:hint="eastAsia"/>
          <w:bCs/>
          <w:sz w:val="24"/>
          <w:lang w:eastAsia="zh-CN"/>
        </w:rPr>
        <w:t>the</w:t>
      </w:r>
      <w:r>
        <w:rPr>
          <w:rFonts w:cs="Arial"/>
          <w:bCs/>
          <w:sz w:val="24"/>
          <w:lang w:eastAsia="ja-JP"/>
        </w:rPr>
        <w:t>ns, Greece, 17</w:t>
      </w:r>
      <w:r>
        <w:rPr>
          <w:rFonts w:cs="Arial"/>
          <w:bCs/>
          <w:sz w:val="24"/>
          <w:vertAlign w:val="superscript"/>
          <w:lang w:eastAsia="ja-JP"/>
        </w:rPr>
        <w:t>th</w:t>
      </w:r>
      <w:r>
        <w:rPr>
          <w:rFonts w:cs="Arial"/>
          <w:bCs/>
          <w:sz w:val="24"/>
          <w:lang w:eastAsia="ja-JP"/>
        </w:rPr>
        <w:t xml:space="preserve"> -21</w:t>
      </w:r>
      <w:r>
        <w:rPr>
          <w:rFonts w:cs="Arial"/>
          <w:bCs/>
          <w:sz w:val="24"/>
          <w:vertAlign w:val="superscript"/>
          <w:lang w:eastAsia="ja-JP"/>
        </w:rPr>
        <w:t>st</w:t>
      </w:r>
      <w:r>
        <w:rPr>
          <w:rFonts w:cs="Arial"/>
          <w:bCs/>
          <w:sz w:val="24"/>
          <w:lang w:eastAsia="ja-JP"/>
        </w:rPr>
        <w:t xml:space="preserve"> Feburary,2025</w:t>
      </w:r>
    </w:p>
    <w:p w14:paraId="647ED781" w14:textId="77777777" w:rsidR="00E055C7" w:rsidRDefault="00E055C7">
      <w:pPr>
        <w:pStyle w:val="af"/>
        <w:rPr>
          <w:rFonts w:eastAsia="Yu Mincho" w:cs="Arial"/>
          <w:bCs/>
          <w:sz w:val="24"/>
          <w:lang w:eastAsia="ja-JP"/>
        </w:rPr>
      </w:pPr>
    </w:p>
    <w:p w14:paraId="711E52C4" w14:textId="77777777" w:rsidR="00E055C7" w:rsidRDefault="00345796">
      <w:pPr>
        <w:pStyle w:val="afe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12.2</w:t>
      </w:r>
    </w:p>
    <w:p w14:paraId="335A206A" w14:textId="636C15F1" w:rsidR="00E055C7" w:rsidRDefault="00345796">
      <w:pPr>
        <w:pStyle w:val="afe"/>
        <w:rPr>
          <w:lang w:eastAsia="zh-CN"/>
        </w:rPr>
      </w:pPr>
      <w:r>
        <w:t>Source:</w:t>
      </w:r>
      <w:r>
        <w:tab/>
        <w:t>Huawei,</w:t>
      </w:r>
      <w:r w:rsidR="00AF0E46">
        <w:t xml:space="preserve"> </w:t>
      </w:r>
      <w:r>
        <w:t>Ericsson, Nokia, Nokia Shanghai Bell</w:t>
      </w:r>
      <w:r>
        <w:rPr>
          <w:rFonts w:hint="eastAsia"/>
          <w:lang w:eastAsia="zh-CN"/>
        </w:rPr>
        <w:t>, China Telecom, ZTE</w:t>
      </w:r>
      <w:r w:rsidR="004B2BD7">
        <w:rPr>
          <w:lang w:eastAsia="zh-CN"/>
        </w:rPr>
        <w:t>, Qualcomm</w:t>
      </w:r>
      <w:r w:rsidR="00573382">
        <w:rPr>
          <w:lang w:eastAsia="zh-CN"/>
        </w:rPr>
        <w:t>,</w:t>
      </w:r>
      <w:r w:rsidR="00573382">
        <w:rPr>
          <w:lang w:eastAsia="zh-CN"/>
        </w:rPr>
        <w:t xml:space="preserve"> Samsung, CATT, </w:t>
      </w:r>
      <w:proofErr w:type="spellStart"/>
      <w:r w:rsidR="004F1188" w:rsidRPr="004F1188">
        <w:rPr>
          <w:lang w:eastAsia="zh-CN"/>
        </w:rPr>
        <w:t>Jio</w:t>
      </w:r>
      <w:proofErr w:type="spellEnd"/>
      <w:r w:rsidR="004F1188" w:rsidRPr="004F1188">
        <w:rPr>
          <w:lang w:eastAsia="zh-CN"/>
        </w:rPr>
        <w:t xml:space="preserve"> Platforms (JPL)</w:t>
      </w:r>
      <w:r w:rsidR="004F1188">
        <w:rPr>
          <w:lang w:eastAsia="zh-CN"/>
        </w:rPr>
        <w:t>, Lenovo</w:t>
      </w:r>
    </w:p>
    <w:p w14:paraId="239A5C0D" w14:textId="77777777" w:rsidR="00E055C7" w:rsidRDefault="00345796">
      <w:pPr>
        <w:pStyle w:val="afe"/>
        <w:ind w:left="1985" w:hanging="1985"/>
        <w:rPr>
          <w:lang w:eastAsia="ja-JP"/>
        </w:rPr>
      </w:pPr>
      <w:r>
        <w:t>Title:</w:t>
      </w:r>
      <w:r>
        <w:tab/>
        <w:t xml:space="preserve">(TP for WAB BL CR for TS 38.413) Additional ULI for UEs served by WAB-Nodes </w:t>
      </w:r>
    </w:p>
    <w:p w14:paraId="73CA1485" w14:textId="77777777" w:rsidR="00E055C7" w:rsidRDefault="00345796">
      <w:pPr>
        <w:pStyle w:val="afe"/>
        <w:rPr>
          <w:lang w:eastAsia="ja-JP"/>
        </w:rPr>
      </w:pPr>
      <w:r>
        <w:t>Document for:</w:t>
      </w:r>
      <w:r>
        <w:tab/>
        <w:t>Agreement</w:t>
      </w:r>
    </w:p>
    <w:p w14:paraId="2A821C31" w14:textId="77777777" w:rsidR="00E055C7" w:rsidRDefault="00345796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9402DAA" w14:textId="77777777" w:rsidR="00E055C7" w:rsidRDefault="00345796">
      <w:pPr>
        <w:spacing w:before="100" w:beforeAutospacing="1" w:after="100" w:afterAutospacing="1"/>
        <w:rPr>
          <w:lang w:eastAsia="zh-CN"/>
        </w:rPr>
      </w:pPr>
      <w:r>
        <w:rPr>
          <w:lang w:eastAsia="zh-CN"/>
        </w:rPr>
        <w:t>This paper is to provide TP for TS 38.413 to reflect the following agreements:</w:t>
      </w:r>
    </w:p>
    <w:p w14:paraId="3232A523" w14:textId="45F690E0" w:rsidR="00E055C7" w:rsidRDefault="00AF0E46">
      <w:pPr>
        <w:spacing w:before="100" w:beforeAutospacing="1" w:after="100" w:afterAutospacing="1"/>
      </w:pPr>
      <w:r>
        <w:rPr>
          <w:rFonts w:cs="Calibri"/>
          <w:b/>
          <w:color w:val="008000"/>
          <w:sz w:val="18"/>
          <w:szCs w:val="18"/>
        </w:rPr>
        <w:t>Include Additional ULI into the User Location Information IE in TS 38.413. A</w:t>
      </w:r>
      <w:r>
        <w:rPr>
          <w:rFonts w:hint="eastAsia"/>
          <w:b/>
          <w:color w:val="008000"/>
          <w:sz w:val="18"/>
          <w:szCs w:val="18"/>
        </w:rPr>
        <w:t xml:space="preserve">dditional ULI contains </w:t>
      </w:r>
      <w:r>
        <w:rPr>
          <w:rFonts w:cs="Calibri"/>
          <w:b/>
          <w:color w:val="008000"/>
          <w:sz w:val="18"/>
          <w:szCs w:val="18"/>
        </w:rPr>
        <w:t xml:space="preserve">a </w:t>
      </w:r>
      <w:r>
        <w:rPr>
          <w:rFonts w:hint="eastAsia"/>
          <w:b/>
          <w:color w:val="008000"/>
          <w:sz w:val="18"/>
          <w:szCs w:val="18"/>
        </w:rPr>
        <w:t>CGI and</w:t>
      </w:r>
      <w:r>
        <w:rPr>
          <w:rFonts w:cs="Calibri"/>
          <w:b/>
          <w:color w:val="008000"/>
          <w:sz w:val="18"/>
          <w:szCs w:val="18"/>
        </w:rPr>
        <w:t xml:space="preserve"> a</w:t>
      </w:r>
      <w:r>
        <w:rPr>
          <w:rFonts w:ascii="宋体" w:hAnsi="宋体" w:cs="Calibri" w:hint="eastAsia"/>
          <w:b/>
          <w:color w:val="008000"/>
          <w:sz w:val="18"/>
          <w:szCs w:val="18"/>
        </w:rPr>
        <w:t xml:space="preserve"> </w:t>
      </w:r>
      <w:r>
        <w:rPr>
          <w:rFonts w:hint="eastAsia"/>
          <w:b/>
          <w:color w:val="008000"/>
          <w:sz w:val="18"/>
          <w:szCs w:val="18"/>
        </w:rPr>
        <w:t>TAI.</w:t>
      </w:r>
    </w:p>
    <w:p w14:paraId="6B1DA8FB" w14:textId="77777777" w:rsidR="00E055C7" w:rsidRPr="00AF0E46" w:rsidRDefault="00345796">
      <w:pPr>
        <w:spacing w:after="0"/>
        <w:rPr>
          <w:szCs w:val="22"/>
          <w:lang w:val="en-US"/>
        </w:rPr>
      </w:pPr>
      <w:r w:rsidRPr="00AF0E46">
        <w:rPr>
          <w:szCs w:val="22"/>
          <w:lang w:val="en-US"/>
        </w:rPr>
        <w:br w:type="page"/>
      </w:r>
    </w:p>
    <w:p w14:paraId="52F31C65" w14:textId="77777777" w:rsidR="00E055C7" w:rsidRDefault="00345796">
      <w:pPr>
        <w:pStyle w:val="1"/>
        <w:ind w:left="0" w:firstLine="0"/>
      </w:pPr>
      <w:r>
        <w:lastRenderedPageBreak/>
        <w:t>Annex A:</w:t>
      </w:r>
      <w:r>
        <w:tab/>
      </w:r>
      <w:r>
        <w:rPr>
          <w:rFonts w:hint="eastAsia"/>
        </w:rPr>
        <w:t>TP for TS 38.</w:t>
      </w:r>
      <w:r>
        <w:t>413</w:t>
      </w:r>
    </w:p>
    <w:p w14:paraId="53952C5A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7036E445" w14:textId="77777777" w:rsidR="00002B71" w:rsidRPr="001D2E49" w:rsidRDefault="00002B71" w:rsidP="00002B71">
      <w:pPr>
        <w:pStyle w:val="1"/>
      </w:pPr>
      <w:bookmarkStart w:id="3" w:name="_Toc105151771"/>
      <w:bookmarkStart w:id="4" w:name="_Toc105173577"/>
      <w:bookmarkStart w:id="5" w:name="_Toc106108576"/>
      <w:bookmarkStart w:id="6" w:name="_Toc106122481"/>
      <w:bookmarkStart w:id="7" w:name="_Toc107409034"/>
      <w:bookmarkStart w:id="8" w:name="_Toc112756223"/>
      <w:bookmarkStart w:id="9" w:name="_Toc184819954"/>
      <w:r w:rsidRPr="001D2E49">
        <w:t>3</w:t>
      </w:r>
      <w:r w:rsidRPr="001D2E49">
        <w:tab/>
        <w:t>Definitions and 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04E02F52" w14:textId="77777777" w:rsidR="00002B71" w:rsidRPr="001D2E49" w:rsidRDefault="00002B71" w:rsidP="00002B71">
      <w:pPr>
        <w:pStyle w:val="2"/>
      </w:pPr>
      <w:bookmarkStart w:id="10" w:name="_CR3_1"/>
      <w:bookmarkStart w:id="11" w:name="_Toc20954815"/>
      <w:bookmarkStart w:id="12" w:name="_Toc29503252"/>
      <w:bookmarkStart w:id="13" w:name="_Toc29503836"/>
      <w:bookmarkStart w:id="14" w:name="_Toc29504420"/>
      <w:bookmarkStart w:id="15" w:name="_Toc36552866"/>
      <w:bookmarkStart w:id="16" w:name="_Toc36554593"/>
      <w:bookmarkStart w:id="17" w:name="_Toc45651846"/>
      <w:bookmarkStart w:id="18" w:name="_Toc45658278"/>
      <w:bookmarkStart w:id="19" w:name="_Toc45720098"/>
      <w:bookmarkStart w:id="20" w:name="_Toc45797978"/>
      <w:bookmarkStart w:id="21" w:name="_Toc45897367"/>
      <w:bookmarkStart w:id="22" w:name="_Toc51745567"/>
      <w:bookmarkStart w:id="23" w:name="_Toc64445831"/>
      <w:bookmarkStart w:id="24" w:name="_Toc73981701"/>
      <w:bookmarkStart w:id="25" w:name="_Toc88651790"/>
      <w:bookmarkStart w:id="26" w:name="_Toc97890833"/>
      <w:bookmarkStart w:id="27" w:name="_Toc99122908"/>
      <w:bookmarkStart w:id="28" w:name="_Toc99661711"/>
      <w:bookmarkStart w:id="29" w:name="_Toc105151772"/>
      <w:bookmarkStart w:id="30" w:name="_Toc105173578"/>
      <w:bookmarkStart w:id="31" w:name="_Toc106108577"/>
      <w:bookmarkStart w:id="32" w:name="_Toc106122482"/>
      <w:bookmarkStart w:id="33" w:name="_Toc107409035"/>
      <w:bookmarkStart w:id="34" w:name="_Toc112756224"/>
      <w:bookmarkStart w:id="35" w:name="_Toc184819955"/>
      <w:bookmarkEnd w:id="10"/>
      <w:r w:rsidRPr="001D2E49">
        <w:t>3.1</w:t>
      </w:r>
      <w:r w:rsidRPr="001D2E49">
        <w:tab/>
        <w:t>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3A164AB" w14:textId="77777777" w:rsidR="00002B71" w:rsidRPr="001D2E49" w:rsidRDefault="00002B71" w:rsidP="00002B71">
      <w:r w:rsidRPr="001D2E49">
        <w:t xml:space="preserve">For the purposes of the present document, the terms and definitions given in </w:t>
      </w:r>
      <w:bookmarkStart w:id="36" w:name="OLE_LINK6"/>
      <w:bookmarkStart w:id="37" w:name="OLE_LINK7"/>
      <w:bookmarkStart w:id="38" w:name="OLE_LINK8"/>
      <w:r w:rsidRPr="001D2E49">
        <w:t xml:space="preserve">3GPP </w:t>
      </w:r>
      <w:bookmarkEnd w:id="36"/>
      <w:bookmarkEnd w:id="37"/>
      <w:bookmarkEnd w:id="38"/>
      <w:r w:rsidRPr="001D2E49">
        <w:t>TR 21.905 [1] and the following apply. A term defined in the present document takes precedence over the definition of the same term, if any, in 3GPP TR 21.905 [1].</w:t>
      </w:r>
    </w:p>
    <w:p w14:paraId="019FC3B3" w14:textId="77777777" w:rsidR="00002B71" w:rsidRDefault="00002B71" w:rsidP="00002B71">
      <w:r>
        <w:rPr>
          <w:b/>
        </w:rPr>
        <w:t>ACL functionality</w:t>
      </w:r>
      <w:r w:rsidRPr="00FA22D3">
        <w:rPr>
          <w:b/>
        </w:rPr>
        <w:t>:</w:t>
      </w:r>
      <w:r>
        <w:t xml:space="preserve"> as defined in TS 36.413 [16</w:t>
      </w:r>
      <w:r w:rsidRPr="00FA22D3">
        <w:t>].</w:t>
      </w:r>
      <w:r w:rsidRPr="006B7656">
        <w:t xml:space="preserve"> </w:t>
      </w:r>
    </w:p>
    <w:p w14:paraId="2C1A8F26" w14:textId="77777777" w:rsidR="00BA476C" w:rsidRDefault="00BA476C" w:rsidP="00BA476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52D1066" w14:textId="77777777" w:rsidR="00002B71" w:rsidRDefault="00002B71" w:rsidP="00002B71"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[9].</w:t>
      </w:r>
    </w:p>
    <w:p w14:paraId="3CDAEDF3" w14:textId="35E75566" w:rsidR="00002B71" w:rsidRDefault="00002B71" w:rsidP="00002B71"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[9].</w:t>
      </w:r>
    </w:p>
    <w:p w14:paraId="62FAD9BF" w14:textId="66BBB2B4" w:rsidR="00002B71" w:rsidRDefault="00002B71" w:rsidP="00002B71">
      <w:pPr>
        <w:overflowPunct w:val="0"/>
        <w:autoSpaceDE w:val="0"/>
        <w:autoSpaceDN w:val="0"/>
        <w:adjustRightInd w:val="0"/>
        <w:textAlignment w:val="baseline"/>
        <w:rPr>
          <w:ins w:id="39" w:author="Huawei" w:date="2025-02-20T17:55:00Z"/>
          <w:rFonts w:eastAsia="Times New Roman"/>
          <w:lang w:eastAsia="ja-JP"/>
        </w:rPr>
      </w:pPr>
      <w:ins w:id="40" w:author="Huawei" w:date="2025-02-20T17:55:00Z">
        <w:r>
          <w:rPr>
            <w:rFonts w:eastAsia="Times New Roman"/>
            <w:b/>
            <w:lang w:eastAsia="ko-KR"/>
          </w:rPr>
          <w:t>WAB-</w:t>
        </w:r>
        <w:proofErr w:type="spellStart"/>
        <w:r>
          <w:rPr>
            <w:rFonts w:eastAsia="Times New Roman"/>
            <w:b/>
            <w:lang w:eastAsia="ko-KR"/>
          </w:rPr>
          <w:t>gNB</w:t>
        </w:r>
        <w:proofErr w:type="spellEnd"/>
        <w:r>
          <w:rPr>
            <w:rFonts w:eastAsia="Times New Roman"/>
            <w:b/>
            <w:lang w:eastAsia="ko-KR"/>
          </w:rPr>
          <w:t>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1" w:author="Huawei" w:date="2025-02-20T17:56:00Z">
        <w:r w:rsidRPr="001D2E49">
          <w:t>as defined in TS 38.401 [2].</w:t>
        </w:r>
      </w:ins>
    </w:p>
    <w:p w14:paraId="2202D5C2" w14:textId="4A453AFF" w:rsidR="00345796" w:rsidRPr="00002B71" w:rsidRDefault="00002B71" w:rsidP="00286B7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ins w:id="42" w:author="Huawei" w:date="2025-02-20T17:55:00Z">
        <w:r>
          <w:rPr>
            <w:rFonts w:eastAsia="Times New Roman"/>
            <w:b/>
            <w:lang w:eastAsia="ko-KR"/>
          </w:rPr>
          <w:t>WAB-node:</w:t>
        </w:r>
      </w:ins>
      <w:ins w:id="43" w:author="Huawei" w:date="2025-02-20T17:56:00Z">
        <w:r>
          <w:rPr>
            <w:rFonts w:eastAsia="Times New Roman"/>
            <w:b/>
            <w:lang w:eastAsia="ko-KR"/>
          </w:rPr>
          <w:t xml:space="preserve"> </w:t>
        </w:r>
        <w:r w:rsidRPr="001D2E49">
          <w:t>as defined in TS 38.401 [2].</w:t>
        </w:r>
      </w:ins>
    </w:p>
    <w:p w14:paraId="23BAED7C" w14:textId="77777777" w:rsidR="00BA476C" w:rsidRPr="001D2E49" w:rsidRDefault="00BA476C" w:rsidP="00BA476C">
      <w:pPr>
        <w:pStyle w:val="2"/>
      </w:pPr>
      <w:bookmarkStart w:id="44" w:name="_Toc45651847"/>
      <w:bookmarkStart w:id="45" w:name="_Toc45658279"/>
      <w:bookmarkStart w:id="46" w:name="_Toc45720099"/>
      <w:bookmarkStart w:id="47" w:name="_Toc45797979"/>
      <w:bookmarkStart w:id="48" w:name="_Toc45897368"/>
      <w:bookmarkStart w:id="49" w:name="_Toc51745568"/>
      <w:bookmarkStart w:id="50" w:name="_Toc64445832"/>
      <w:bookmarkStart w:id="51" w:name="_Toc73981702"/>
      <w:bookmarkStart w:id="52" w:name="_Toc88651791"/>
      <w:bookmarkStart w:id="53" w:name="_Toc97890834"/>
      <w:bookmarkStart w:id="54" w:name="_Toc99122909"/>
      <w:bookmarkStart w:id="55" w:name="_Toc99661712"/>
      <w:bookmarkStart w:id="56" w:name="_Toc105151773"/>
      <w:bookmarkStart w:id="57" w:name="_Toc105173579"/>
      <w:bookmarkStart w:id="58" w:name="_Toc106108578"/>
      <w:bookmarkStart w:id="59" w:name="_Toc106122483"/>
      <w:bookmarkStart w:id="60" w:name="_Toc107409036"/>
      <w:bookmarkStart w:id="61" w:name="_Toc112756225"/>
      <w:bookmarkStart w:id="62" w:name="_Toc184819956"/>
      <w:r w:rsidRPr="001D2E49">
        <w:t>3.2</w:t>
      </w:r>
      <w:r w:rsidRPr="001D2E49">
        <w:tab/>
        <w:t>Abbreviations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5357AA0" w14:textId="77777777" w:rsidR="00BA476C" w:rsidRPr="001D2E49" w:rsidRDefault="00BA476C" w:rsidP="00BA476C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FAE2386" w14:textId="77777777" w:rsidR="00BA476C" w:rsidRPr="001D2E49" w:rsidRDefault="00BA476C" w:rsidP="00BA476C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5695DAA4" w14:textId="77777777" w:rsidR="00BA476C" w:rsidRDefault="00BA476C" w:rsidP="00BA476C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4DF1B54C" w14:textId="77777777" w:rsidR="00BA476C" w:rsidRPr="001D2E49" w:rsidRDefault="00BA476C" w:rsidP="00BA476C">
      <w:pPr>
        <w:pStyle w:val="EW"/>
        <w:ind w:left="1800" w:hanging="1516"/>
      </w:pPr>
      <w:r>
        <w:t>ACL</w:t>
      </w:r>
      <w:r>
        <w:tab/>
        <w:t>Access Control List</w:t>
      </w:r>
    </w:p>
    <w:p w14:paraId="4CC4F7C8" w14:textId="77777777" w:rsidR="00BA476C" w:rsidRDefault="00BA476C" w:rsidP="00BA476C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  <w:bookmarkStart w:id="63" w:name="_Hlk183431020"/>
    </w:p>
    <w:p w14:paraId="3B627EF6" w14:textId="77777777" w:rsidR="00BA476C" w:rsidRPr="001D2E49" w:rsidRDefault="00BA476C" w:rsidP="00BA476C">
      <w:pPr>
        <w:pStyle w:val="EW"/>
        <w:ind w:left="1800" w:hanging="1516"/>
      </w:pPr>
      <w:r>
        <w:t>AUN3</w:t>
      </w:r>
      <w:r>
        <w:tab/>
      </w:r>
      <w:r w:rsidRPr="002861F4">
        <w:t>Authenticable Non-3GPP</w:t>
      </w:r>
      <w:bookmarkEnd w:id="63"/>
    </w:p>
    <w:p w14:paraId="4CAD6BE6" w14:textId="77777777" w:rsidR="00BA476C" w:rsidRPr="009F5A10" w:rsidRDefault="00BA476C" w:rsidP="00BA476C">
      <w:pPr>
        <w:pStyle w:val="EW"/>
        <w:ind w:left="1800" w:hanging="1516"/>
      </w:pPr>
      <w:r>
        <w:t>CAG</w:t>
      </w:r>
      <w:r>
        <w:tab/>
        <w:t>Closed Access Group</w:t>
      </w:r>
    </w:p>
    <w:p w14:paraId="341129CD" w14:textId="77777777" w:rsidR="00BA476C" w:rsidRPr="001D2E49" w:rsidRDefault="00BA476C" w:rsidP="00BA476C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117D6FBF" w14:textId="77777777" w:rsidR="00BA476C" w:rsidRDefault="00BA476C" w:rsidP="00BA476C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434B6CD" w14:textId="77777777" w:rsidR="00BA476C" w:rsidRPr="00367E0D" w:rsidRDefault="00BA476C" w:rsidP="00BA476C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55583BB" w14:textId="77777777" w:rsidR="00BA476C" w:rsidRPr="001D2E49" w:rsidRDefault="00BA476C" w:rsidP="00BA476C">
      <w:pPr>
        <w:pStyle w:val="EW"/>
        <w:ind w:left="1800" w:hanging="1516"/>
      </w:pPr>
      <w:r>
        <w:t>DC</w:t>
      </w:r>
      <w:r>
        <w:tab/>
        <w:t>Dual Connectivity</w:t>
      </w:r>
    </w:p>
    <w:p w14:paraId="7CAB6BAE" w14:textId="77777777" w:rsidR="00BA476C" w:rsidRPr="001D2E49" w:rsidRDefault="00BA476C" w:rsidP="00BA476C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574EEEBE" w14:textId="77777777" w:rsidR="00BA476C" w:rsidRPr="001D2E49" w:rsidRDefault="00BA476C" w:rsidP="00BA476C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0A29C4AC" w14:textId="77777777" w:rsidR="00BA476C" w:rsidRDefault="00BA476C" w:rsidP="00BA476C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7F6A9F32" w14:textId="77777777" w:rsidR="00BA476C" w:rsidRPr="001D2E49" w:rsidRDefault="00BA476C" w:rsidP="00BA476C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386A4184" w14:textId="77777777" w:rsidR="00BA476C" w:rsidRPr="001D2E49" w:rsidRDefault="00BA476C" w:rsidP="00BA476C">
      <w:pPr>
        <w:pStyle w:val="EW"/>
        <w:ind w:left="1800" w:hanging="1516"/>
      </w:pPr>
      <w:r>
        <w:t>HFC</w:t>
      </w:r>
      <w:r>
        <w:tab/>
        <w:t>Hybrid Fiber-Coax</w:t>
      </w:r>
    </w:p>
    <w:p w14:paraId="5F6044A3" w14:textId="77777777" w:rsidR="00BA476C" w:rsidRDefault="00BA476C" w:rsidP="00BA476C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B35F956" w14:textId="77777777" w:rsidR="00BA476C" w:rsidRPr="001D2E49" w:rsidRDefault="00BA476C" w:rsidP="00BA476C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30AAFCBC" w14:textId="77777777" w:rsidR="00BA476C" w:rsidRPr="001D2E49" w:rsidRDefault="00BA476C" w:rsidP="00BA476C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2AAE7D62" w14:textId="77777777" w:rsidR="00BA476C" w:rsidRDefault="00BA476C" w:rsidP="00BA476C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030CDE37" w14:textId="77777777" w:rsidR="00BA476C" w:rsidRPr="001F5312" w:rsidRDefault="00BA476C" w:rsidP="00BA476C">
      <w:pPr>
        <w:pStyle w:val="EW"/>
        <w:ind w:left="1800" w:hanging="1516"/>
      </w:pPr>
      <w:r>
        <w:t>MT</w:t>
      </w:r>
      <w:r>
        <w:tab/>
        <w:t>Mobile Terminated</w:t>
      </w:r>
    </w:p>
    <w:p w14:paraId="1FB58DA5" w14:textId="77777777" w:rsidR="00BA476C" w:rsidRPr="001D2E49" w:rsidRDefault="00BA476C" w:rsidP="00BA476C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1307A61F" w14:textId="77777777" w:rsidR="00BA476C" w:rsidRPr="001D2E49" w:rsidRDefault="00BA476C" w:rsidP="00BA476C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277CC011" w14:textId="77777777" w:rsidR="00BA476C" w:rsidRDefault="00BA476C" w:rsidP="00BA476C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77E1069E" w14:textId="77777777" w:rsidR="00BA476C" w:rsidRPr="001D2E49" w:rsidRDefault="00BA476C" w:rsidP="00BA476C">
      <w:pPr>
        <w:pStyle w:val="EW"/>
        <w:ind w:left="1800" w:hanging="1516"/>
      </w:pPr>
      <w:r>
        <w:t>NID</w:t>
      </w:r>
      <w:r>
        <w:tab/>
        <w:t>Network Identifier</w:t>
      </w:r>
    </w:p>
    <w:p w14:paraId="0EC7CF51" w14:textId="77777777" w:rsidR="00BA476C" w:rsidRDefault="00BA476C" w:rsidP="00BA476C">
      <w:pPr>
        <w:pStyle w:val="EW"/>
        <w:ind w:left="1800" w:hanging="1516"/>
      </w:pPr>
      <w:r>
        <w:t>NPN</w:t>
      </w:r>
      <w:r>
        <w:tab/>
        <w:t>Non-Public Network</w:t>
      </w:r>
    </w:p>
    <w:p w14:paraId="226909E7" w14:textId="77777777" w:rsidR="00BA476C" w:rsidRPr="001D2E49" w:rsidRDefault="00BA476C" w:rsidP="00BA476C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32ADB497" w14:textId="77777777" w:rsidR="00BA476C" w:rsidRPr="006D51EF" w:rsidRDefault="00BA476C" w:rsidP="00BA476C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4CF5DE3F" w14:textId="77777777" w:rsidR="00BA476C" w:rsidRPr="001D2E49" w:rsidRDefault="00BA476C" w:rsidP="00BA476C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0F5BE51D" w14:textId="77777777" w:rsidR="00BA476C" w:rsidRPr="001D2E49" w:rsidRDefault="00BA476C" w:rsidP="00BA476C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53715549" w14:textId="77777777" w:rsidR="00BA476C" w:rsidRPr="001D2E49" w:rsidRDefault="00BA476C" w:rsidP="00BA476C">
      <w:pPr>
        <w:pStyle w:val="EW"/>
        <w:ind w:left="1800" w:hanging="1516"/>
      </w:pPr>
      <w:r w:rsidRPr="001D2E49">
        <w:rPr>
          <w:lang w:eastAsia="ja-JP"/>
        </w:rPr>
        <w:lastRenderedPageBreak/>
        <w:t>OTDOA</w:t>
      </w:r>
      <w:r w:rsidRPr="001D2E49">
        <w:tab/>
        <w:t>Observed Time Difference of Arrival</w:t>
      </w:r>
    </w:p>
    <w:p w14:paraId="3DE1C3DC" w14:textId="77777777" w:rsidR="00BA476C" w:rsidRDefault="00BA476C" w:rsidP="00BA476C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1923AFCF" w14:textId="77777777" w:rsidR="00BA476C" w:rsidRPr="009F5A10" w:rsidRDefault="00BA476C" w:rsidP="00BA476C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91C465C" w14:textId="77777777" w:rsidR="00BA476C" w:rsidRPr="009F5A10" w:rsidRDefault="00BA476C" w:rsidP="00BA476C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1CC3E6B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22765279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30469F95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2064F6BD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14:paraId="5C5A81CE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1732B12D" w14:textId="77777777" w:rsidR="00BA476C" w:rsidRPr="00007CAA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0EC3D00F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09119895" w14:textId="77777777" w:rsidR="00BA476C" w:rsidRPr="001D2E49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03174A66" w14:textId="77777777" w:rsidR="00BA476C" w:rsidRPr="00367E0D" w:rsidRDefault="00BA476C" w:rsidP="00BA476C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2F8DDC5C" w14:textId="77777777" w:rsidR="00BA476C" w:rsidRDefault="00BA476C" w:rsidP="00BA476C">
      <w:pPr>
        <w:pStyle w:val="EW"/>
        <w:ind w:left="1800" w:hanging="1516"/>
        <w:rPr>
          <w:lang w:val="en-US" w:eastAsia="zh-CN"/>
        </w:rPr>
      </w:pPr>
      <w:r>
        <w:rPr>
          <w:rFonts w:hint="eastAsia"/>
          <w:lang w:val="en-US" w:eastAsia="zh-CN"/>
        </w:rPr>
        <w:t>RSPP</w:t>
      </w:r>
      <w:r>
        <w:rPr>
          <w:rFonts w:hint="eastAsia"/>
          <w:lang w:val="en-US" w:eastAsia="zh-CN"/>
        </w:rPr>
        <w:tab/>
        <w:t>Ranging/SL Positioning Protocol</w:t>
      </w:r>
    </w:p>
    <w:p w14:paraId="704B7CD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1B00C5D5" w14:textId="77777777" w:rsidR="00BA476C" w:rsidRPr="001D2E49" w:rsidRDefault="00BA476C" w:rsidP="00BA476C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07B236C0" w14:textId="77777777" w:rsidR="00BA476C" w:rsidRPr="00AA5DA2" w:rsidRDefault="00BA476C" w:rsidP="00BA476C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5AEB2A55" w14:textId="77777777" w:rsidR="00BA476C" w:rsidRPr="001D2E49" w:rsidRDefault="00BA476C" w:rsidP="00BA476C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AC3DCC5" w14:textId="77777777" w:rsidR="00BA476C" w:rsidRPr="001D2E49" w:rsidRDefault="00BA476C" w:rsidP="00BA476C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16F91589" w14:textId="77777777" w:rsidR="00BA476C" w:rsidRPr="009F5A10" w:rsidRDefault="00BA476C" w:rsidP="00BA476C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CBBE370" w14:textId="77777777" w:rsidR="00BA476C" w:rsidRPr="001D2E49" w:rsidRDefault="00BA476C" w:rsidP="00BA476C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7F112224" w14:textId="77777777" w:rsidR="00BA476C" w:rsidRPr="001D2E49" w:rsidRDefault="00BA476C" w:rsidP="00BA476C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4F57B2FE" w14:textId="77777777" w:rsidR="00BA476C" w:rsidRDefault="00BA476C" w:rsidP="00BA476C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727A941C" w14:textId="77777777" w:rsidR="00BA476C" w:rsidRDefault="00BA476C" w:rsidP="00BA476C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6390EE35" w14:textId="77777777" w:rsidR="00BA476C" w:rsidRPr="001D2E49" w:rsidRDefault="00BA476C" w:rsidP="00BA476C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4A0F40CB" w14:textId="77777777" w:rsidR="00BA476C" w:rsidRDefault="00BA476C" w:rsidP="00BA476C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463587E8" w14:textId="77777777" w:rsidR="00BA476C" w:rsidRPr="001D2E49" w:rsidRDefault="00BA476C" w:rsidP="00BA476C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0EABB929" w14:textId="77777777" w:rsidR="00BA476C" w:rsidRDefault="00BA476C" w:rsidP="00BA476C">
      <w:pPr>
        <w:pStyle w:val="EW"/>
        <w:ind w:left="1800" w:hanging="1516"/>
      </w:pPr>
      <w:r>
        <w:t>TWAP</w:t>
      </w:r>
      <w:r>
        <w:tab/>
        <w:t>Trusted WLAN Access Point</w:t>
      </w:r>
    </w:p>
    <w:p w14:paraId="6CEB0041" w14:textId="77777777" w:rsidR="00BA476C" w:rsidRDefault="00BA476C" w:rsidP="00BA476C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0E75BDD2" w14:textId="77777777" w:rsidR="00BA476C" w:rsidRPr="001D2E49" w:rsidRDefault="00BA476C" w:rsidP="00BA476C">
      <w:pPr>
        <w:pStyle w:val="EW"/>
        <w:ind w:left="1800" w:hanging="1516"/>
      </w:pPr>
      <w:r>
        <w:t>UL</w:t>
      </w:r>
      <w:r>
        <w:tab/>
        <w:t>Uplink</w:t>
      </w:r>
    </w:p>
    <w:p w14:paraId="55FFCCAC" w14:textId="77777777" w:rsidR="00BA476C" w:rsidRPr="001D2E49" w:rsidRDefault="00BA476C" w:rsidP="00BA476C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515BC2D7" w14:textId="77777777" w:rsidR="00BA476C" w:rsidRDefault="00BA476C" w:rsidP="00BA476C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484EA293" w14:textId="77777777" w:rsidR="00BA476C" w:rsidRPr="001D2E49" w:rsidRDefault="00BA476C" w:rsidP="00BA476C">
      <w:pPr>
        <w:pStyle w:val="EW"/>
        <w:ind w:left="1800" w:hanging="1516"/>
      </w:pPr>
      <w:r>
        <w:t>V2X</w:t>
      </w:r>
      <w:r>
        <w:tab/>
        <w:t>Vehicle-to-Everything</w:t>
      </w:r>
    </w:p>
    <w:p w14:paraId="0BBFAD88" w14:textId="77777777" w:rsidR="00BA476C" w:rsidRPr="001D2E49" w:rsidRDefault="00BA476C" w:rsidP="00BA476C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37102DC" w14:textId="77777777" w:rsidR="00BA476C" w:rsidRDefault="00BA476C" w:rsidP="00BA476C">
      <w:pPr>
        <w:pStyle w:val="EW"/>
        <w:ind w:left="1800" w:hanging="1516"/>
      </w:pPr>
      <w:r>
        <w:t>WUS</w:t>
      </w:r>
      <w:r>
        <w:tab/>
        <w:t>Wake Up Signal</w:t>
      </w:r>
    </w:p>
    <w:p w14:paraId="3187A490" w14:textId="686954EF" w:rsidR="00BA476C" w:rsidRPr="001D2E49" w:rsidRDefault="00BA476C" w:rsidP="00BA476C">
      <w:pPr>
        <w:pStyle w:val="EW"/>
        <w:rPr>
          <w:lang w:eastAsia="zh-CN"/>
        </w:rPr>
      </w:pPr>
      <w:ins w:id="64" w:author="Huawei" w:date="2025-02-20T17:5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AB</w:t>
        </w:r>
      </w:ins>
      <w:ins w:id="65" w:author="Huawei" w:date="2025-02-20T17:59:00Z">
        <w:r>
          <w:tab/>
        </w:r>
        <w:r>
          <w:tab/>
          <w:t xml:space="preserve"> </w:t>
        </w:r>
        <w:r>
          <w:rPr>
            <w:rFonts w:hint="eastAsia"/>
            <w:lang w:eastAsia="ja-JP"/>
          </w:rPr>
          <w:t>Wireless Access Backhaul</w:t>
        </w:r>
      </w:ins>
    </w:p>
    <w:p w14:paraId="656095EE" w14:textId="77777777" w:rsidR="00345796" w:rsidRDefault="00345796" w:rsidP="00BA476C">
      <w:pPr>
        <w:pStyle w:val="Discussion"/>
      </w:pPr>
    </w:p>
    <w:p w14:paraId="3B0B42A3" w14:textId="6DA6D7C0" w:rsidR="00002B71" w:rsidRDefault="00002B71" w:rsidP="00002B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419387BB" w14:textId="77777777" w:rsidR="00345796" w:rsidRDefault="00345796" w:rsidP="00002B71">
      <w:pPr>
        <w:pStyle w:val="Discussion"/>
      </w:pPr>
    </w:p>
    <w:p w14:paraId="1CD3547C" w14:textId="4564A826" w:rsidR="00E055C7" w:rsidRDefault="00345796">
      <w:pPr>
        <w:pStyle w:val="2"/>
        <w:rPr>
          <w:rFonts w:eastAsiaTheme="minorEastAsia"/>
        </w:rPr>
      </w:pPr>
      <w:r>
        <w:rPr>
          <w:rFonts w:eastAsiaTheme="minorEastAsia"/>
        </w:rPr>
        <w:t>9.3.1.16</w:t>
      </w:r>
      <w:r>
        <w:rPr>
          <w:rFonts w:eastAsiaTheme="minorEastAsia"/>
        </w:rPr>
        <w:tab/>
        <w:t>User Location Information</w:t>
      </w:r>
    </w:p>
    <w:p w14:paraId="725CE013" w14:textId="77777777" w:rsidR="00E055C7" w:rsidRDefault="00345796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1756"/>
        <w:gridCol w:w="1076"/>
        <w:gridCol w:w="1076"/>
      </w:tblGrid>
      <w:tr w:rsidR="00E055C7" w14:paraId="15BFC0F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098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59F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F16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0F2A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A5BC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137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59A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55C7" w14:paraId="42F970F0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76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0D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2B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EAE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5D1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F6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85A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1F6546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286" w14:textId="77777777" w:rsidR="00E055C7" w:rsidRDefault="00345796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8A2" w14:textId="77777777" w:rsidR="00E055C7" w:rsidRDefault="00E055C7">
            <w:pPr>
              <w:rPr>
                <w:rFonts w:eastAsia="MS Mincho"/>
                <w:i/>
                <w:iCs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C55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C88" w14:textId="77777777" w:rsidR="00E055C7" w:rsidRDefault="00E055C7">
            <w:pPr>
              <w:rPr>
                <w:lang w:val="fr-FR"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DB9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26C3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7B0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</w:tr>
      <w:tr w:rsidR="00E055C7" w14:paraId="607D57F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89D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6AA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A7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16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694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8CC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A52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C771E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66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89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F7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F804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81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7C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51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5D822DD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019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E4F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706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15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3E99D12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8E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08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A2F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402A0E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E78C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08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F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38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28FF0AE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09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1A7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82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4A81E96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621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EE1" w14:textId="77777777" w:rsidR="00E055C7" w:rsidRDefault="00E055C7">
            <w:pPr>
              <w:rPr>
                <w:i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75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39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5B9" w14:textId="77777777" w:rsidR="00E055C7" w:rsidRDefault="00E055C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C776" w14:textId="77777777" w:rsidR="00E055C7" w:rsidRDefault="00E055C7">
            <w:pPr>
              <w:pStyle w:val="TAC"/>
              <w:rPr>
                <w:rFonts w:eastAsiaTheme="minorEastAsia"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EFC" w14:textId="77777777" w:rsidR="00E055C7" w:rsidRDefault="00E055C7">
            <w:pPr>
              <w:pStyle w:val="TAC"/>
              <w:rPr>
                <w:iCs/>
                <w:lang w:eastAsia="ja-JP"/>
              </w:rPr>
            </w:pPr>
          </w:p>
        </w:tc>
      </w:tr>
      <w:tr w:rsidR="00E055C7" w14:paraId="41CF11C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70E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9D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83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8C2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9F1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69E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3F4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A38567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9F1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30ED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DCA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821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A8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0E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0E6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A363D9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43F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223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CF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14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868232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48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6EB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E77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FC8C02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95E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35A1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A1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4E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5DA902F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5AE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B47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DF2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0BF3E633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25A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bookmarkStart w:id="66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1A9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78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1C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953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79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79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55C7" w14:paraId="2E12BBC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88D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&gt;&gt;NR NTN TAI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41A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0F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883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9.3.3.53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70F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2D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37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  <w:bookmarkEnd w:id="66"/>
      </w:tr>
      <w:tr w:rsidR="00E055C7" w14:paraId="32545B4E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76" w14:textId="77777777" w:rsidR="00E055C7" w:rsidRDefault="00345796">
            <w:pPr>
              <w:pStyle w:val="TAL"/>
              <w:ind w:leftChars="100" w:left="200"/>
              <w:rPr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1A91" w14:textId="77777777" w:rsidR="00E055C7" w:rsidRDefault="00345796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34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1A4" w14:textId="77777777" w:rsidR="00E055C7" w:rsidRDefault="0034579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FEE" w14:textId="77777777" w:rsidR="00E055C7" w:rsidRDefault="0034579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EA7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132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055C7" w14:paraId="7FC24D65" w14:textId="77777777">
        <w:trPr>
          <w:ins w:id="67" w:author="Huawei" w:date="2024-09-30T18:04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8564" w14:textId="14F01176" w:rsidR="00E055C7" w:rsidRDefault="00345796">
            <w:pPr>
              <w:pStyle w:val="TAL"/>
              <w:ind w:leftChars="100" w:left="200"/>
              <w:rPr>
                <w:ins w:id="68" w:author="Huawei" w:date="2024-09-30T18:04:00Z"/>
                <w:lang w:val="fr-FR" w:eastAsia="ja-JP"/>
              </w:rPr>
            </w:pPr>
            <w:ins w:id="69" w:author="Huawei" w:date="2024-09-30T18:04:00Z">
              <w:r>
                <w:rPr>
                  <w:lang w:val="fr-FR" w:eastAsia="ja-JP"/>
                </w:rPr>
                <w:t>&gt;&gt;</w:t>
              </w:r>
            </w:ins>
            <w:ins w:id="70" w:author="Huawei" w:date="2025-02-19T18:03:00Z">
              <w:r>
                <w:rPr>
                  <w:lang w:val="fr-FR" w:eastAsia="ja-JP"/>
                </w:rPr>
                <w:t>Additional ULI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4729" w14:textId="77777777" w:rsidR="00E055C7" w:rsidRDefault="00345796">
            <w:pPr>
              <w:pStyle w:val="TAL"/>
              <w:rPr>
                <w:ins w:id="71" w:author="Huawei" w:date="2024-09-30T18:04:00Z"/>
                <w:rFonts w:cs="Arial"/>
                <w:szCs w:val="18"/>
                <w:lang w:eastAsia="zh-CN"/>
              </w:rPr>
            </w:pPr>
            <w:ins w:id="72" w:author="Huawei" w:date="2024-09-30T18:0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712" w14:textId="77777777" w:rsidR="00E055C7" w:rsidRDefault="00E055C7">
            <w:pPr>
              <w:pStyle w:val="TAL"/>
              <w:rPr>
                <w:ins w:id="73" w:author="Huawei" w:date="2024-09-30T18:04:00Z"/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BF4" w14:textId="77777777" w:rsidR="00E055C7" w:rsidRDefault="00345796">
            <w:pPr>
              <w:pStyle w:val="TAL"/>
              <w:rPr>
                <w:ins w:id="74" w:author="Huawei" w:date="2024-09-30T18:04:00Z"/>
                <w:rFonts w:cs="Arial"/>
                <w:lang w:eastAsia="zh-CN"/>
              </w:rPr>
            </w:pPr>
            <w:ins w:id="75" w:author="Huawei" w:date="2024-09-30T18:05:00Z">
              <w:r>
                <w:rPr>
                  <w:rFonts w:cs="Arial"/>
                  <w:lang w:eastAsia="zh-CN"/>
                </w:rPr>
                <w:t>9.3.1.X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E05" w14:textId="6773E129" w:rsidR="00E055C7" w:rsidRDefault="00345796">
            <w:pPr>
              <w:pStyle w:val="TAL"/>
              <w:rPr>
                <w:ins w:id="76" w:author="Huawei" w:date="2024-09-30T18:04:00Z"/>
                <w:lang w:eastAsia="ja-JP"/>
              </w:rPr>
            </w:pPr>
            <w:ins w:id="77" w:author="Huawei" w:date="2024-09-30T18:04:00Z">
              <w:r>
                <w:rPr>
                  <w:lang w:eastAsia="ja-JP"/>
                </w:rPr>
                <w:t xml:space="preserve">Indicates the </w:t>
              </w:r>
            </w:ins>
            <w:ins w:id="78" w:author="Ericsson User" w:date="2025-02-20T10:09:00Z">
              <w:r>
                <w:rPr>
                  <w:lang w:eastAsia="ja-JP"/>
                </w:rPr>
                <w:t xml:space="preserve">additional </w:t>
              </w:r>
            </w:ins>
            <w:ins w:id="79" w:author="Huawei" w:date="2024-09-30T18:04:00Z">
              <w:r>
                <w:rPr>
                  <w:lang w:eastAsia="ja-JP"/>
                </w:rPr>
                <w:t>user location information</w:t>
              </w:r>
            </w:ins>
            <w:ins w:id="80" w:author="Ericsson User" w:date="2025-02-20T10:09:00Z">
              <w:r>
                <w:rPr>
                  <w:lang w:eastAsia="ja-JP"/>
                </w:rPr>
                <w:t xml:space="preserve"> for</w:t>
              </w:r>
            </w:ins>
            <w:ins w:id="81" w:author="Huawei" w:date="2024-09-30T18:04:00Z">
              <w:r>
                <w:rPr>
                  <w:lang w:eastAsia="ja-JP"/>
                </w:rPr>
                <w:t xml:space="preserve"> a</w:t>
              </w:r>
            </w:ins>
            <w:ins w:id="82" w:author="Ericsson User" w:date="2025-02-20T10:09:00Z">
              <w:r>
                <w:rPr>
                  <w:lang w:eastAsia="ja-JP"/>
                </w:rPr>
                <w:t xml:space="preserve"> UE served by a</w:t>
              </w:r>
            </w:ins>
            <w:ins w:id="83" w:author="Huawei" w:date="2024-09-30T18:04:00Z">
              <w:r>
                <w:rPr>
                  <w:lang w:eastAsia="ja-JP"/>
                </w:rPr>
                <w:t xml:space="preserve"> WAB-</w:t>
              </w:r>
            </w:ins>
            <w:proofErr w:type="spellStart"/>
            <w:ins w:id="84" w:author="Ericsson User" w:date="2025-02-20T11:46:00Z">
              <w:r>
                <w:rPr>
                  <w:lang w:eastAsia="ja-JP"/>
                </w:rPr>
                <w:t>gNB</w:t>
              </w:r>
            </w:ins>
            <w:proofErr w:type="spellEnd"/>
            <w:ins w:id="85" w:author="Huawei" w:date="2025-02-19T19:23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5D" w14:textId="77777777" w:rsidR="00E055C7" w:rsidRDefault="00345796">
            <w:pPr>
              <w:pStyle w:val="TAC"/>
              <w:rPr>
                <w:ins w:id="86" w:author="Huawei" w:date="2024-09-30T18:04:00Z"/>
                <w:lang w:eastAsia="ja-JP"/>
              </w:rPr>
            </w:pPr>
            <w:ins w:id="87" w:author="Huawei" w:date="2024-09-30T18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64DE" w14:textId="77777777" w:rsidR="00E055C7" w:rsidRDefault="00345796">
            <w:pPr>
              <w:pStyle w:val="TAC"/>
              <w:rPr>
                <w:ins w:id="88" w:author="Huawei" w:date="2024-09-30T18:04:00Z"/>
                <w:lang w:eastAsia="zh-CN"/>
              </w:rPr>
            </w:pPr>
            <w:ins w:id="89" w:author="Huawei" w:date="2024-09-30T18:04:00Z">
              <w:r>
                <w:rPr>
                  <w:lang w:eastAsia="zh-CN"/>
                </w:rPr>
                <w:t>ignore</w:t>
              </w:r>
            </w:ins>
          </w:p>
        </w:tc>
      </w:tr>
      <w:tr w:rsidR="00E055C7" w14:paraId="27D7A74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1719" w14:textId="77777777" w:rsidR="00E055C7" w:rsidRDefault="00345796">
            <w:pPr>
              <w:pStyle w:val="TAL"/>
              <w:ind w:leftChars="50" w:left="100"/>
              <w:rPr>
                <w:rFonts w:eastAsiaTheme="minorEastAsia"/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A37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B8C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BFD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03F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15E" w14:textId="77777777" w:rsidR="00E055C7" w:rsidRDefault="00E055C7">
            <w:pPr>
              <w:pStyle w:val="TAC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AA1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443F6A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14F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2D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6D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F4D" w14:textId="77777777" w:rsidR="00E055C7" w:rsidRDefault="00345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Transport Layer Address </w:t>
            </w:r>
          </w:p>
          <w:p w14:paraId="763546D9" w14:textId="77777777" w:rsidR="00E055C7" w:rsidRDefault="0034579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6C7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2B8D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26B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981CC2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296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93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647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1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057557D7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7AF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7D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1BD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3532C65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35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CC5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363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7D11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E68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584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CA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055C7" w14:paraId="24D112D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6D3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C54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022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E96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329C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6B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F0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2BE156D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4EE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69F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96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CD3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6C5166A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AE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95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15D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191374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0A1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ED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6D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B2BD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55DBE0B0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AC9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88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7C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A4A450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AB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5FF5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AF7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214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DB845C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B80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B8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08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DD1999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3A8" w14:textId="77777777" w:rsidR="00E055C7" w:rsidRDefault="00345796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7A63" w14:textId="77777777" w:rsidR="00E055C7" w:rsidRDefault="00345796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74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088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3FB" w14:textId="77777777" w:rsidR="00E055C7" w:rsidRDefault="00E055C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299" w14:textId="77777777" w:rsidR="00E055C7" w:rsidRDefault="003457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D2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26F178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795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27D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A9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88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B5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A4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0B2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186A5C8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C86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D8E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85D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14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567AE4FD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75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578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BE2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75817E0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F33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E4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A1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02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74BDEA1F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050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A0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3D5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7981737C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9EB4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B1D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21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32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4035973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ED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F74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25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442BE1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6BC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2E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3C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F12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093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84C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A5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11B328E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4C3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419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2F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C9C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AB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13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B4C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3F01A0B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6C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9FE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1BD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8AF" w14:textId="77777777" w:rsidR="00E055C7" w:rsidRDefault="00345796">
            <w:pPr>
              <w:pStyle w:val="TAL"/>
              <w:rPr>
                <w:lang w:eastAsia="ja-JP"/>
              </w:rPr>
            </w:pPr>
            <w:bookmarkStart w:id="90" w:name="_Hlk44327281"/>
            <w:r>
              <w:rPr>
                <w:lang w:eastAsia="ja-JP"/>
              </w:rPr>
              <w:t>9.3.1.</w:t>
            </w:r>
            <w:bookmarkEnd w:id="90"/>
            <w:r>
              <w:rPr>
                <w:lang w:eastAsia="ja-JP"/>
              </w:rPr>
              <w:t>164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DD2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64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DCA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</w:tbl>
    <w:p w14:paraId="3C7FD5BD" w14:textId="77777777" w:rsidR="00E055C7" w:rsidRDefault="00E055C7">
      <w:pPr>
        <w:rPr>
          <w:rFonts w:eastAsia="Malgun Gothic"/>
          <w:lang w:eastAsia="ko-KR"/>
        </w:rPr>
      </w:pPr>
    </w:p>
    <w:p w14:paraId="0F378928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09580AC" w14:textId="77777777" w:rsidR="00E055C7" w:rsidRDefault="00E055C7">
      <w:pPr>
        <w:rPr>
          <w:rFonts w:eastAsia="Malgun Gothic"/>
          <w:lang w:eastAsia="ko-KR"/>
        </w:rPr>
      </w:pPr>
    </w:p>
    <w:p w14:paraId="627628B7" w14:textId="5401D168" w:rsidR="00E055C7" w:rsidRDefault="00345796">
      <w:pPr>
        <w:pStyle w:val="4"/>
        <w:rPr>
          <w:ins w:id="91" w:author="Huawei" w:date="2024-09-30T18:06:00Z"/>
          <w:lang w:val="fr-FR"/>
        </w:rPr>
      </w:pPr>
      <w:ins w:id="92" w:author="Huawei" w:date="2024-09-30T18:06:00Z">
        <w:r>
          <w:rPr>
            <w:lang w:val="fr-FR"/>
          </w:rPr>
          <w:t>9.3.1.</w:t>
        </w:r>
      </w:ins>
      <w:ins w:id="93" w:author="Huawei" w:date="2024-10-02T18:05:00Z">
        <w:r>
          <w:rPr>
            <w:rFonts w:hint="eastAsia"/>
            <w:lang w:val="fr-FR" w:eastAsia="zh-CN"/>
          </w:rPr>
          <w:t>X</w:t>
        </w:r>
      </w:ins>
      <w:ins w:id="94" w:author="Huawei" w:date="2024-09-30T18:06:00Z">
        <w:r>
          <w:rPr>
            <w:lang w:val="fr-FR"/>
          </w:rPr>
          <w:tab/>
        </w:r>
      </w:ins>
      <w:ins w:id="95" w:author="Huawei" w:date="2025-02-19T18:11:00Z">
        <w:r>
          <w:rPr>
            <w:lang w:val="fr-FR"/>
          </w:rPr>
          <w:t xml:space="preserve">Additional ULI </w:t>
        </w:r>
      </w:ins>
    </w:p>
    <w:p w14:paraId="6A04D356" w14:textId="6D317B0C" w:rsidR="00E055C7" w:rsidRDefault="00345796">
      <w:pPr>
        <w:rPr>
          <w:ins w:id="96" w:author="Huawei" w:date="2024-09-30T18:06:00Z"/>
        </w:rPr>
      </w:pPr>
      <w:ins w:id="97" w:author="Huawei" w:date="2024-09-30T18:06:00Z">
        <w:r>
          <w:t xml:space="preserve">This IE contains the NR CGI and the TAI </w:t>
        </w:r>
      </w:ins>
      <w:ins w:id="98" w:author="Huawei" w:date="2025-02-19T18:22:00Z">
        <w:r>
          <w:t>to reflect the location information of</w:t>
        </w:r>
      </w:ins>
      <w:ins w:id="99" w:author="Huawei" w:date="2024-09-30T18:06:00Z">
        <w:r>
          <w:t xml:space="preserve"> WAB-</w:t>
        </w:r>
      </w:ins>
      <w:ins w:id="100" w:author="ZTE" w:date="2025-02-20T22:58:00Z">
        <w:r>
          <w:rPr>
            <w:rFonts w:hint="eastAsia"/>
            <w:lang w:val="en-US" w:eastAsia="zh-CN"/>
          </w:rPr>
          <w:t>node</w:t>
        </w:r>
      </w:ins>
      <w:ins w:id="101" w:author="Huawei" w:date="2024-09-30T18:06:00Z">
        <w:r>
          <w:t xml:space="preserve"> which serves the UE.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055C7" w14:paraId="2CFBD86B" w14:textId="77777777">
        <w:trPr>
          <w:ins w:id="102" w:author="Huawei" w:date="2024-09-30T18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8CC" w14:textId="77777777" w:rsidR="00E055C7" w:rsidRDefault="00345796">
            <w:pPr>
              <w:pStyle w:val="TAH"/>
              <w:rPr>
                <w:ins w:id="103" w:author="Huawei" w:date="2024-09-30T18:06:00Z"/>
              </w:rPr>
            </w:pPr>
            <w:ins w:id="104" w:author="Huawei" w:date="2024-09-30T18:06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CBEF" w14:textId="77777777" w:rsidR="00E055C7" w:rsidRDefault="00345796">
            <w:pPr>
              <w:pStyle w:val="TAH"/>
              <w:rPr>
                <w:ins w:id="105" w:author="Huawei" w:date="2024-09-30T18:06:00Z"/>
              </w:rPr>
            </w:pPr>
            <w:ins w:id="106" w:author="Huawei" w:date="2024-09-30T18:06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0C9" w14:textId="77777777" w:rsidR="00E055C7" w:rsidRDefault="00345796">
            <w:pPr>
              <w:pStyle w:val="TAH"/>
              <w:rPr>
                <w:ins w:id="107" w:author="Huawei" w:date="2024-09-30T18:06:00Z"/>
              </w:rPr>
            </w:pPr>
            <w:ins w:id="108" w:author="Huawei" w:date="2024-09-30T18:06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B5D" w14:textId="77777777" w:rsidR="00E055C7" w:rsidRDefault="00345796">
            <w:pPr>
              <w:pStyle w:val="TAH"/>
              <w:rPr>
                <w:ins w:id="109" w:author="Huawei" w:date="2024-09-30T18:06:00Z"/>
              </w:rPr>
            </w:pPr>
            <w:ins w:id="110" w:author="Huawei" w:date="2024-09-30T18:06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1CE" w14:textId="77777777" w:rsidR="00E055C7" w:rsidRDefault="00345796">
            <w:pPr>
              <w:pStyle w:val="TAH"/>
              <w:rPr>
                <w:ins w:id="111" w:author="Huawei" w:date="2024-09-30T18:06:00Z"/>
              </w:rPr>
            </w:pPr>
            <w:ins w:id="112" w:author="Huawei" w:date="2024-09-30T18:06:00Z">
              <w:r>
                <w:t>Semantics description</w:t>
              </w:r>
            </w:ins>
          </w:p>
        </w:tc>
      </w:tr>
      <w:tr w:rsidR="00E055C7" w14:paraId="3EF7C8D9" w14:textId="77777777">
        <w:trPr>
          <w:ins w:id="113" w:author="Huawei" w:date="2024-09-30T18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5DA2" w14:textId="77777777" w:rsidR="00E055C7" w:rsidRDefault="00345796">
            <w:pPr>
              <w:pStyle w:val="TAL"/>
              <w:rPr>
                <w:ins w:id="114" w:author="Huawei" w:date="2024-09-30T18:06:00Z"/>
              </w:rPr>
            </w:pPr>
            <w:bookmarkStart w:id="115" w:name="_Hlk151710910"/>
            <w:ins w:id="116" w:author="Huawei" w:date="2024-09-30T18:06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4BF" w14:textId="77777777" w:rsidR="00E055C7" w:rsidRDefault="00345796">
            <w:pPr>
              <w:pStyle w:val="TAL"/>
              <w:rPr>
                <w:ins w:id="117" w:author="Huawei" w:date="2024-09-30T18:06:00Z"/>
              </w:rPr>
            </w:pPr>
            <w:ins w:id="118" w:author="Huawei" w:date="2024-09-30T18:06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583" w14:textId="77777777" w:rsidR="00E055C7" w:rsidRDefault="00E055C7">
            <w:pPr>
              <w:pStyle w:val="TAL"/>
              <w:rPr>
                <w:ins w:id="119" w:author="Huawei" w:date="2024-09-30T18:06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910" w14:textId="77777777" w:rsidR="00E055C7" w:rsidRDefault="00345796">
            <w:pPr>
              <w:pStyle w:val="TAL"/>
              <w:rPr>
                <w:ins w:id="120" w:author="Huawei" w:date="2024-09-30T18:06:00Z"/>
              </w:rPr>
            </w:pPr>
            <w:ins w:id="121" w:author="Huawei" w:date="2024-09-30T18:06:00Z">
              <w:r>
                <w:rPr>
                  <w:lang w:eastAsia="ja-JP"/>
                </w:rPr>
                <w:t>9.3.1.7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6AE" w14:textId="152FAB6B" w:rsidR="00E055C7" w:rsidRDefault="00E055C7">
            <w:pPr>
              <w:pStyle w:val="TAL"/>
              <w:rPr>
                <w:ins w:id="122" w:author="Huawei" w:date="2024-09-30T18:06:00Z"/>
                <w:lang w:eastAsia="zh-CN"/>
              </w:rPr>
            </w:pPr>
          </w:p>
        </w:tc>
      </w:tr>
      <w:bookmarkEnd w:id="115"/>
      <w:tr w:rsidR="00E055C7" w14:paraId="436F0621" w14:textId="77777777">
        <w:trPr>
          <w:ins w:id="123" w:author="Huawei" w:date="2025-02-19T17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5D8C" w14:textId="77777777" w:rsidR="00E055C7" w:rsidRDefault="00345796">
            <w:pPr>
              <w:pStyle w:val="TAL"/>
              <w:rPr>
                <w:ins w:id="124" w:author="Huawei" w:date="2025-02-19T17:46:00Z"/>
                <w:rFonts w:cs="Arial"/>
                <w:lang w:eastAsia="zh-CN"/>
              </w:rPr>
            </w:pPr>
            <w:ins w:id="125" w:author="Huawei" w:date="2025-02-19T17:46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3CF" w14:textId="77777777" w:rsidR="00E055C7" w:rsidRDefault="00345796">
            <w:pPr>
              <w:pStyle w:val="TAL"/>
              <w:rPr>
                <w:ins w:id="126" w:author="Huawei" w:date="2025-02-19T17:46:00Z"/>
                <w:rFonts w:eastAsiaTheme="minorEastAsia"/>
                <w:lang w:eastAsia="zh-CN"/>
              </w:rPr>
            </w:pPr>
            <w:ins w:id="127" w:author="Huawei" w:date="2025-02-19T17:46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EC5" w14:textId="77777777" w:rsidR="00E055C7" w:rsidRDefault="00E055C7">
            <w:pPr>
              <w:pStyle w:val="TAL"/>
              <w:rPr>
                <w:ins w:id="128" w:author="Huawei" w:date="2025-02-19T17:46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BDA" w14:textId="77777777" w:rsidR="00E055C7" w:rsidRDefault="00345796">
            <w:pPr>
              <w:pStyle w:val="TAL"/>
              <w:rPr>
                <w:ins w:id="129" w:author="Huawei" w:date="2025-02-19T17:46:00Z"/>
                <w:lang w:eastAsia="ja-JP"/>
              </w:rPr>
            </w:pPr>
            <w:ins w:id="130" w:author="Huawei" w:date="2025-02-19T17:46:00Z">
              <w:r>
                <w:rPr>
                  <w:lang w:eastAsia="ja-JP"/>
                </w:rPr>
                <w:t>9.3.3.11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CD55" w14:textId="77777777" w:rsidR="00E055C7" w:rsidRDefault="00E055C7">
            <w:pPr>
              <w:pStyle w:val="TAL"/>
              <w:rPr>
                <w:ins w:id="131" w:author="Huawei" w:date="2025-02-19T17:46:00Z"/>
                <w:lang w:eastAsia="zh-CN"/>
              </w:rPr>
            </w:pPr>
          </w:p>
        </w:tc>
      </w:tr>
    </w:tbl>
    <w:p w14:paraId="74BA1DB2" w14:textId="77777777" w:rsidR="00E055C7" w:rsidRDefault="00E055C7">
      <w:pPr>
        <w:rPr>
          <w:ins w:id="132" w:author="Huawei" w:date="2025-02-19T18:27:00Z"/>
          <w:rFonts w:eastAsia="Malgun Gothic"/>
          <w:lang w:eastAsia="ko-KR"/>
        </w:rPr>
      </w:pPr>
    </w:p>
    <w:p w14:paraId="7D57BFFE" w14:textId="77777777" w:rsidR="00E055C7" w:rsidRDefault="00E055C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  <w:sectPr w:rsidR="00E055C7">
          <w:headerReference w:type="default" r:id="rId9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03B218DB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353650E6" w14:textId="77777777" w:rsidR="00E055C7" w:rsidRDefault="00345796">
      <w:pPr>
        <w:pStyle w:val="3"/>
      </w:pPr>
      <w:bookmarkStart w:id="133" w:name="_Toc20955356"/>
      <w:bookmarkStart w:id="134" w:name="_Toc29503809"/>
      <w:bookmarkStart w:id="135" w:name="_Toc45898077"/>
      <w:bookmarkStart w:id="136" w:name="_Toc169665402"/>
      <w:bookmarkStart w:id="137" w:name="_Toc36555157"/>
      <w:bookmarkStart w:id="138" w:name="_Toc99662564"/>
      <w:bookmarkStart w:id="139" w:name="_Toc64446549"/>
      <w:bookmarkStart w:id="140" w:name="_Toc29504393"/>
      <w:bookmarkStart w:id="141" w:name="_Toc45652556"/>
      <w:bookmarkStart w:id="142" w:name="_Toc99123758"/>
      <w:bookmarkStart w:id="143" w:name="_Toc97891553"/>
      <w:bookmarkStart w:id="144" w:name="_Toc105152643"/>
      <w:bookmarkStart w:id="145" w:name="_Toc105174449"/>
      <w:bookmarkStart w:id="146" w:name="_Toc29504977"/>
      <w:bookmarkStart w:id="147" w:name="_Toc73982419"/>
      <w:bookmarkStart w:id="148" w:name="_Toc106109447"/>
      <w:bookmarkStart w:id="149" w:name="_Toc107409905"/>
      <w:bookmarkStart w:id="150" w:name="_Toc112757094"/>
      <w:bookmarkStart w:id="151" w:name="_Toc36553430"/>
      <w:bookmarkStart w:id="152" w:name="_Toc45720808"/>
      <w:bookmarkStart w:id="153" w:name="_Toc88652509"/>
      <w:bookmarkStart w:id="154" w:name="_Toc45798688"/>
      <w:bookmarkStart w:id="155" w:name="_Toc51746284"/>
      <w:bookmarkStart w:id="156" w:name="_Toc45658988"/>
      <w:r>
        <w:t>9.4.5</w:t>
      </w:r>
      <w:r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70B42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6060B0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E29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085CC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BDCD52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EAFBB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C833C9" w14:textId="77777777" w:rsidR="00E055C7" w:rsidRDefault="00E055C7">
      <w:pPr>
        <w:pStyle w:val="PL"/>
        <w:rPr>
          <w:snapToGrid w:val="0"/>
        </w:rPr>
      </w:pPr>
    </w:p>
    <w:p w14:paraId="617793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36AAA5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6E14F9A2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35B9A0A2" w14:textId="77777777" w:rsidR="00E055C7" w:rsidRDefault="00E055C7">
      <w:pPr>
        <w:pStyle w:val="PL"/>
        <w:rPr>
          <w:snapToGrid w:val="0"/>
        </w:rPr>
      </w:pPr>
    </w:p>
    <w:p w14:paraId="2D54262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04905C2" w14:textId="77777777" w:rsidR="00E055C7" w:rsidRDefault="00E055C7">
      <w:pPr>
        <w:pStyle w:val="PL"/>
        <w:rPr>
          <w:snapToGrid w:val="0"/>
        </w:rPr>
      </w:pPr>
    </w:p>
    <w:p w14:paraId="5C6E978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9B8DF48" w14:textId="77777777" w:rsidR="00E055C7" w:rsidRDefault="00E055C7">
      <w:pPr>
        <w:pStyle w:val="PL"/>
        <w:rPr>
          <w:snapToGrid w:val="0"/>
        </w:rPr>
      </w:pPr>
    </w:p>
    <w:p w14:paraId="645A859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FC34FFC" w14:textId="77777777" w:rsidR="00E055C7" w:rsidRDefault="00E055C7">
      <w:pPr>
        <w:pStyle w:val="PL"/>
        <w:rPr>
          <w:snapToGrid w:val="0"/>
        </w:rPr>
      </w:pPr>
    </w:p>
    <w:p w14:paraId="02E072D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77A2FC3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42B2E72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645BC3C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>,</w:t>
      </w:r>
    </w:p>
    <w:p w14:paraId="2F726AA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3718B5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45FA5A5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>,</w:t>
      </w:r>
    </w:p>
    <w:p w14:paraId="3067E8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D60F1C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2B28DD1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9B604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36C68B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AssistanceInformationQoE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</w:t>
      </w:r>
      <w:proofErr w:type="spellEnd"/>
      <w:r>
        <w:rPr>
          <w:snapToGrid w:val="0"/>
        </w:rPr>
        <w:t>,</w:t>
      </w:r>
    </w:p>
    <w:p w14:paraId="79DC64E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17185CD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1CADA8D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4D336E6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>,</w:t>
      </w:r>
    </w:p>
    <w:p w14:paraId="491EB8D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>,</w:t>
      </w:r>
    </w:p>
    <w:p w14:paraId="3AA5C0A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>,</w:t>
      </w:r>
    </w:p>
    <w:p w14:paraId="03DCE1D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>,</w:t>
      </w:r>
    </w:p>
    <w:p w14:paraId="4BD0FC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2B653D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</w:p>
    <w:p w14:paraId="65F91EF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id-CN-MT-</w:t>
      </w:r>
      <w:proofErr w:type="spellStart"/>
      <w:r>
        <w:rPr>
          <w:snapToGrid w:val="0"/>
        </w:rPr>
        <w:t>CommunicationHandling</w:t>
      </w:r>
      <w:proofErr w:type="spellEnd"/>
      <w:r>
        <w:rPr>
          <w:snapToGrid w:val="0"/>
        </w:rPr>
        <w:t>,</w:t>
      </w:r>
    </w:p>
    <w:p w14:paraId="212540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>,</w:t>
      </w:r>
    </w:p>
    <w:p w14:paraId="2D2BEBC6" w14:textId="77777777" w:rsidR="00E055C7" w:rsidRDefault="00345796">
      <w:pPr>
        <w:pStyle w:val="PL"/>
        <w:rPr>
          <w:lang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900DBA2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F67B0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DataForwardingNotPossible</w:t>
      </w:r>
      <w:proofErr w:type="spellEnd"/>
      <w:r>
        <w:rPr>
          <w:snapToGrid w:val="0"/>
        </w:rPr>
        <w:t>,</w:t>
      </w:r>
    </w:p>
    <w:p w14:paraId="0ADA25E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DataForwardingResponseERABList</w:t>
      </w:r>
      <w:proofErr w:type="spellEnd"/>
      <w:r>
        <w:rPr>
          <w:snapToGrid w:val="0"/>
        </w:rPr>
        <w:t>,</w:t>
      </w:r>
    </w:p>
    <w:p w14:paraId="6DEC62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2093BF0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F13C5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DownlinkTLContainer</w:t>
      </w:r>
      <w:proofErr w:type="spellEnd"/>
      <w:r>
        <w:rPr>
          <w:snapToGrid w:val="0"/>
        </w:rPr>
        <w:t>,</w:t>
      </w:r>
    </w:p>
    <w:p w14:paraId="147BAAA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EndpointIPAddressAndPort</w:t>
      </w:r>
      <w:proofErr w:type="spellEnd"/>
      <w:r>
        <w:rPr>
          <w:snapToGrid w:val="0"/>
        </w:rPr>
        <w:t>,</w:t>
      </w:r>
    </w:p>
    <w:p w14:paraId="674F09E8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E3BF46D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ExtendedMobilityInformation</w:t>
      </w:r>
      <w:proofErr w:type="spellEnd"/>
      <w:r>
        <w:rPr>
          <w:rFonts w:cs="Arial"/>
          <w:lang w:eastAsia="ja-JP"/>
        </w:rPr>
        <w:t>,</w:t>
      </w:r>
    </w:p>
    <w:p w14:paraId="3D1CF0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1A324F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>,</w:t>
      </w:r>
    </w:p>
    <w:p w14:paraId="1732420C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ExtendedReportIntervalMDT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E1C8A3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>,</w:t>
      </w:r>
    </w:p>
    <w:p w14:paraId="27F05C1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>,</w:t>
      </w:r>
    </w:p>
    <w:p w14:paraId="4B09CA07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5198490E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5A37881C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snapToGrid w:val="0"/>
          <w:lang w:val="en-US" w:eastAsia="zh-CN"/>
        </w:rPr>
        <w:t>EquivalentSNPNsList</w:t>
      </w:r>
      <w:proofErr w:type="spellEnd"/>
      <w:r>
        <w:rPr>
          <w:snapToGrid w:val="0"/>
          <w:lang w:val="en-US" w:eastAsia="zh-CN"/>
        </w:rPr>
        <w:t>,</w:t>
      </w:r>
    </w:p>
    <w:p w14:paraId="1F6D74D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GlobalCable</w:t>
      </w:r>
      <w:proofErr w:type="spellEnd"/>
      <w:r>
        <w:rPr>
          <w:snapToGrid w:val="0"/>
        </w:rPr>
        <w:t>-ID,</w:t>
      </w:r>
    </w:p>
    <w:p w14:paraId="45280757" w14:textId="77777777" w:rsidR="00E055C7" w:rsidRPr="00AF0E46" w:rsidRDefault="00345796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AF0E46">
        <w:rPr>
          <w:snapToGrid w:val="0"/>
          <w:lang w:val="sv-SE"/>
        </w:rPr>
        <w:t>id-GlobalRANNodeID,</w:t>
      </w:r>
    </w:p>
    <w:p w14:paraId="2BAE6707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id-GlobalTNGF-ID,</w:t>
      </w:r>
    </w:p>
    <w:p w14:paraId="5CB349E3" w14:textId="77777777" w:rsidR="00E055C7" w:rsidRDefault="00345796">
      <w:pPr>
        <w:pStyle w:val="PL"/>
        <w:rPr>
          <w:snapToGrid w:val="0"/>
        </w:rPr>
      </w:pPr>
      <w:r w:rsidRPr="00AF0E46">
        <w:rPr>
          <w:snapToGrid w:val="0"/>
          <w:lang w:val="sv-SE"/>
        </w:rPr>
        <w:t xml:space="preserve"> </w:t>
      </w: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-ID,</w:t>
      </w:r>
    </w:p>
    <w:p w14:paraId="65267B3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-AGF-ID,</w:t>
      </w:r>
    </w:p>
    <w:p w14:paraId="10516FC2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GUAMIType</w:t>
      </w:r>
      <w:proofErr w:type="spellEnd"/>
      <w:r>
        <w:rPr>
          <w:snapToGrid w:val="0"/>
        </w:rPr>
        <w:t>,</w:t>
      </w:r>
    </w:p>
    <w:p w14:paraId="1F390E3D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HashedUEIdentityIndexValue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E40CCE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</w:t>
      </w:r>
      <w:proofErr w:type="spellStart"/>
      <w:r>
        <w:t>IncludeBeamMeasurementsIndication</w:t>
      </w:r>
      <w:proofErr w:type="spellEnd"/>
      <w:r>
        <w:t>,</w:t>
      </w:r>
    </w:p>
    <w:p w14:paraId="49CC2216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37448B8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IntersystemSONInformationReply</w:t>
      </w:r>
      <w:proofErr w:type="spellEnd"/>
      <w:r>
        <w:rPr>
          <w:rFonts w:cs="Arial"/>
          <w:lang w:eastAsia="ja-JP"/>
        </w:rPr>
        <w:t>,</w:t>
      </w:r>
    </w:p>
    <w:p w14:paraId="5BA94BE0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IntersystemResourceStatusUpdate</w:t>
      </w:r>
      <w:proofErr w:type="spellEnd"/>
      <w:r>
        <w:rPr>
          <w:rFonts w:cs="Arial"/>
          <w:lang w:eastAsia="ja-JP"/>
        </w:rPr>
        <w:t>,</w:t>
      </w:r>
    </w:p>
    <w:p w14:paraId="08D0B30F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4972026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LastEUTRAN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35D29C2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LastVisitedPSCellList</w:t>
      </w:r>
      <w:proofErr w:type="spellEnd"/>
      <w:r>
        <w:rPr>
          <w:snapToGrid w:val="0"/>
        </w:rPr>
        <w:t>,</w:t>
      </w:r>
    </w:p>
    <w:p w14:paraId="6BBD7E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>,</w:t>
      </w:r>
    </w:p>
    <w:p w14:paraId="5FAEAC24" w14:textId="77777777" w:rsidR="00E055C7" w:rsidRDefault="00345796">
      <w:pPr>
        <w:pStyle w:val="PL"/>
      </w:pPr>
      <w:r>
        <w:tab/>
        <w:t>id-M4ReportAmount,</w:t>
      </w:r>
    </w:p>
    <w:p w14:paraId="4B0EC4F5" w14:textId="77777777" w:rsidR="00E055C7" w:rsidRDefault="00345796">
      <w:pPr>
        <w:pStyle w:val="PL"/>
      </w:pPr>
      <w:r>
        <w:tab/>
        <w:t>id-M5ReportAmount,</w:t>
      </w:r>
    </w:p>
    <w:p w14:paraId="10A6C9B7" w14:textId="77777777" w:rsidR="00E055C7" w:rsidRDefault="00345796">
      <w:pPr>
        <w:pStyle w:val="PL"/>
      </w:pPr>
      <w:r>
        <w:tab/>
        <w:t>id-M6ReportAmount,</w:t>
      </w:r>
    </w:p>
    <w:p w14:paraId="69953BBB" w14:textId="77777777" w:rsidR="00E055C7" w:rsidRDefault="00345796">
      <w:pPr>
        <w:pStyle w:val="PL"/>
      </w:pPr>
      <w:r>
        <w:tab/>
        <w:t>id-</w:t>
      </w:r>
      <w:proofErr w:type="spellStart"/>
      <w:r>
        <w:t>ExcessPacketDelayThresholdConfiguration</w:t>
      </w:r>
      <w:proofErr w:type="spellEnd"/>
      <w:r>
        <w:t>,</w:t>
      </w:r>
    </w:p>
    <w:p w14:paraId="1D21755D" w14:textId="77777777" w:rsidR="00E055C7" w:rsidRDefault="00345796">
      <w:pPr>
        <w:pStyle w:val="PL"/>
      </w:pPr>
      <w:r>
        <w:tab/>
        <w:t>id-M7ReportAmount,</w:t>
      </w:r>
    </w:p>
    <w:p w14:paraId="27A0310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MaximumIntegrityProtectedDataRate</w:t>
      </w:r>
      <w:proofErr w:type="spellEnd"/>
      <w:r>
        <w:rPr>
          <w:snapToGrid w:val="0"/>
        </w:rPr>
        <w:t>-DL,</w:t>
      </w:r>
    </w:p>
    <w:p w14:paraId="47849A07" w14:textId="77777777" w:rsidR="00E055C7" w:rsidRDefault="00345796">
      <w:pPr>
        <w:pStyle w:val="PL"/>
        <w:rPr>
          <w:snapToGrid w:val="0"/>
          <w:lang w:eastAsia="zh-CN"/>
        </w:rPr>
      </w:pPr>
      <w:bookmarkStart w:id="157" w:name="OLE_LINK51"/>
      <w:r>
        <w:rPr>
          <w:snapToGrid w:val="0"/>
        </w:rPr>
        <w:tab/>
        <w:t>id-MBS-</w:t>
      </w:r>
      <w:proofErr w:type="spellStart"/>
      <w:r>
        <w:rPr>
          <w:snapToGrid w:val="0"/>
        </w:rPr>
        <w:t>AreaSessionID</w:t>
      </w:r>
      <w:proofErr w:type="spellEnd"/>
      <w:r>
        <w:rPr>
          <w:snapToGrid w:val="0"/>
          <w:lang w:eastAsia="zh-CN"/>
        </w:rPr>
        <w:t>,</w:t>
      </w:r>
    </w:p>
    <w:p w14:paraId="4515CDE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QoSFlowsToBeSetupList</w:t>
      </w:r>
      <w:proofErr w:type="spellEnd"/>
      <w:r>
        <w:rPr>
          <w:snapToGrid w:val="0"/>
        </w:rPr>
        <w:t>,</w:t>
      </w:r>
    </w:p>
    <w:p w14:paraId="70888B6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QoSFlowsToBeSetupModList</w:t>
      </w:r>
      <w:proofErr w:type="spellEnd"/>
      <w:r>
        <w:rPr>
          <w:snapToGrid w:val="0"/>
        </w:rPr>
        <w:t>,</w:t>
      </w:r>
    </w:p>
    <w:p w14:paraId="4157E3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63B1293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ServiceArea</w:t>
      </w:r>
      <w:proofErr w:type="spellEnd"/>
      <w:r>
        <w:rPr>
          <w:snapToGrid w:val="0"/>
          <w:lang w:eastAsia="zh-CN"/>
        </w:rPr>
        <w:t>,</w:t>
      </w:r>
    </w:p>
    <w:p w14:paraId="1E867CE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SessionFSAIDList</w:t>
      </w:r>
      <w:proofErr w:type="spellEnd"/>
      <w:r>
        <w:rPr>
          <w:snapToGrid w:val="0"/>
        </w:rPr>
        <w:t>,</w:t>
      </w:r>
    </w:p>
    <w:p w14:paraId="287312B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SessionID</w:t>
      </w:r>
      <w:proofErr w:type="spellEnd"/>
      <w:r>
        <w:rPr>
          <w:snapToGrid w:val="0"/>
        </w:rPr>
        <w:t>,</w:t>
      </w:r>
    </w:p>
    <w:p w14:paraId="61A2046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ActiveSessionInformation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SourcetoTargetList</w:t>
      </w:r>
      <w:proofErr w:type="spellEnd"/>
      <w:r>
        <w:rPr>
          <w:snapToGrid w:val="0"/>
        </w:rPr>
        <w:t>,</w:t>
      </w:r>
    </w:p>
    <w:p w14:paraId="1F8F7195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ActiveSessionInformation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TargettoSourceList</w:t>
      </w:r>
      <w:proofErr w:type="spellEnd"/>
      <w:r>
        <w:rPr>
          <w:snapToGrid w:val="0"/>
        </w:rPr>
        <w:t>,</w:t>
      </w:r>
    </w:p>
    <w:p w14:paraId="5D05214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AssistanceInformation</w:t>
      </w:r>
      <w:proofErr w:type="spellEnd"/>
      <w:r>
        <w:rPr>
          <w:snapToGrid w:val="0"/>
        </w:rPr>
        <w:t>,</w:t>
      </w:r>
    </w:p>
    <w:p w14:paraId="28DA1A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5229111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 xml:space="preserve">, </w:t>
      </w:r>
    </w:p>
    <w:p w14:paraId="0C81ACE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MBSSessionFailedtoSetupList</w:t>
      </w:r>
      <w:proofErr w:type="spellEnd"/>
      <w:r>
        <w:rPr>
          <w:snapToGrid w:val="0"/>
        </w:rPr>
        <w:t>,</w:t>
      </w:r>
    </w:p>
    <w:p w14:paraId="65D2AB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5E0E07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5B49D57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rFonts w:eastAsia="Yu Mincho"/>
        </w:rPr>
        <w:t>,</w:t>
      </w:r>
    </w:p>
    <w:p w14:paraId="3A8FDB20" w14:textId="77777777" w:rsidR="00E055C7" w:rsidRDefault="00345796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MBSSessionToReleaseList</w:t>
      </w:r>
      <w:proofErr w:type="spellEnd"/>
      <w:r>
        <w:rPr>
          <w:rFonts w:eastAsia="Yu Mincho"/>
        </w:rPr>
        <w:t>,</w:t>
      </w:r>
    </w:p>
    <w:p w14:paraId="3BD635B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ja-JP"/>
        </w:rPr>
        <w:t>MBSSessionSetupRequestList</w:t>
      </w:r>
      <w:proofErr w:type="spellEnd"/>
      <w:r>
        <w:rPr>
          <w:lang w:eastAsia="ja-JP"/>
        </w:rPr>
        <w:t>,</w:t>
      </w:r>
    </w:p>
    <w:p w14:paraId="23D868B5" w14:textId="77777777" w:rsidR="00E055C7" w:rsidRDefault="00345796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MBSSessionSetuporModifyRequestList</w:t>
      </w:r>
      <w:proofErr w:type="spellEnd"/>
      <w:r>
        <w:rPr>
          <w:rFonts w:eastAsia="Yu Mincho"/>
        </w:rPr>
        <w:t>,</w:t>
      </w:r>
    </w:p>
    <w:p w14:paraId="4035A17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>,</w:t>
      </w:r>
    </w:p>
    <w:bookmarkEnd w:id="157"/>
    <w:p w14:paraId="647F8D5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MicoAllPLMN</w:t>
      </w:r>
      <w:proofErr w:type="spellEnd"/>
      <w:r>
        <w:rPr>
          <w:snapToGrid w:val="0"/>
        </w:rPr>
        <w:t>,</w:t>
      </w:r>
    </w:p>
    <w:p w14:paraId="0C5F52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>,</w:t>
      </w:r>
    </w:p>
    <w:p w14:paraId="3FDE5C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NGAPIESupportInformationRequestList</w:t>
      </w:r>
      <w:proofErr w:type="spellEnd"/>
      <w:r>
        <w:rPr>
          <w:snapToGrid w:val="0"/>
        </w:rPr>
        <w:t>,</w:t>
      </w:r>
    </w:p>
    <w:p w14:paraId="50929A7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NGAPIESupportInformationResponseList</w:t>
      </w:r>
      <w:proofErr w:type="spellEnd"/>
      <w:r>
        <w:rPr>
          <w:snapToGrid w:val="0"/>
        </w:rPr>
        <w:t>,</w:t>
      </w:r>
    </w:p>
    <w:p w14:paraId="233DAFD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0906DD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0FD22ED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>,</w:t>
      </w:r>
    </w:p>
    <w:p w14:paraId="0D5CADC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>,</w:t>
      </w:r>
    </w:p>
    <w:p w14:paraId="378273F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>,</w:t>
      </w:r>
    </w:p>
    <w:p w14:paraId="22A6D28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74E81135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05E921F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OldAssociatedQosFlowList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ULendmarkerexpected</w:t>
      </w:r>
      <w:proofErr w:type="spellEnd"/>
      <w:r>
        <w:rPr>
          <w:snapToGrid w:val="0"/>
        </w:rPr>
        <w:t>,</w:t>
      </w:r>
    </w:p>
    <w:p w14:paraId="5BC95A3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OnboardingSupport</w:t>
      </w:r>
      <w:proofErr w:type="spellEnd"/>
      <w:r>
        <w:rPr>
          <w:snapToGrid w:val="0"/>
        </w:rPr>
        <w:t>,</w:t>
      </w:r>
    </w:p>
    <w:p w14:paraId="569808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>,</w:t>
      </w:r>
    </w:p>
    <w:p w14:paraId="2184C93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PagingCauseIndicationForVoiceService</w:t>
      </w:r>
      <w:proofErr w:type="spellEnd"/>
      <w:r>
        <w:rPr>
          <w:snapToGrid w:val="0"/>
        </w:rPr>
        <w:t>,</w:t>
      </w:r>
    </w:p>
    <w:p w14:paraId="7E2769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proofErr w:type="spellEnd"/>
      <w:r>
        <w:rPr>
          <w:snapToGrid w:val="0"/>
        </w:rPr>
        <w:t>,</w:t>
      </w:r>
    </w:p>
    <w:p w14:paraId="49190AA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>,</w:t>
      </w:r>
    </w:p>
    <w:p w14:paraId="60BADED1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proofErr w:type="spellEnd"/>
      <w:r>
        <w:rPr>
          <w:snapToGrid w:val="0"/>
          <w:lang w:val="en-US" w:eastAsia="zh-CN"/>
        </w:rPr>
        <w:t>,</w:t>
      </w:r>
    </w:p>
    <w:p w14:paraId="7C02E791" w14:textId="77777777" w:rsidR="00E055C7" w:rsidRDefault="00345796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t>,</w:t>
      </w:r>
    </w:p>
    <w:p w14:paraId="167A983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>,</w:t>
      </w:r>
    </w:p>
    <w:p w14:paraId="782F520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>,</w:t>
      </w:r>
    </w:p>
    <w:p w14:paraId="4A6A7F4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72A2A5F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>,</w:t>
      </w:r>
    </w:p>
    <w:p w14:paraId="64C6756F" w14:textId="77777777" w:rsidR="00E055C7" w:rsidRDefault="00345796">
      <w:pPr>
        <w:pStyle w:val="PL"/>
        <w:rPr>
          <w:rFonts w:cs="Courier New"/>
          <w:szCs w:val="16"/>
          <w:lang w:val="en-US" w:eastAsia="zh-CN"/>
        </w:rPr>
      </w:pPr>
      <w:bookmarkStart w:id="158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proofErr w:type="spellStart"/>
      <w:r>
        <w:rPr>
          <w:rFonts w:cs="Courier New" w:hint="eastAsia"/>
          <w:szCs w:val="16"/>
        </w:rPr>
        <w:t>ased</w:t>
      </w:r>
      <w:proofErr w:type="spellEnd"/>
      <w:r>
        <w:rPr>
          <w:rFonts w:cs="Courier New" w:hint="eastAsia"/>
          <w:szCs w:val="16"/>
          <w:lang w:val="en-US" w:eastAsia="zh-CN"/>
        </w:rPr>
        <w:t>MDT,</w:t>
      </w:r>
    </w:p>
    <w:bookmarkEnd w:id="158"/>
    <w:p w14:paraId="2C9408DB" w14:textId="77777777" w:rsidR="00E055C7" w:rsidRDefault="0034579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proofErr w:type="spellStart"/>
      <w:r>
        <w:rPr>
          <w:rFonts w:hint="eastAsia"/>
        </w:rPr>
        <w:t>AreaScopeofMDT</w:t>
      </w:r>
      <w:proofErr w:type="spellEnd"/>
      <w:r>
        <w:rPr>
          <w:rFonts w:hint="eastAsia"/>
          <w:lang w:val="en-US" w:eastAsia="zh-CN"/>
        </w:rPr>
        <w:t>,</w:t>
      </w:r>
      <w:bookmarkStart w:id="159" w:name="MCCQCTEMPBM_00000158"/>
    </w:p>
    <w:bookmarkEnd w:id="159"/>
    <w:p w14:paraId="462471C1" w14:textId="77777777" w:rsidR="00E055C7" w:rsidRDefault="00345796">
      <w:pPr>
        <w:pStyle w:val="PL"/>
      </w:pPr>
      <w:r>
        <w:rPr>
          <w:snapToGrid w:val="0"/>
        </w:rPr>
        <w:tab/>
        <w:t>id-</w:t>
      </w:r>
      <w:proofErr w:type="spellStart"/>
      <w:r>
        <w:t>QMCConfigInfo</w:t>
      </w:r>
      <w:proofErr w:type="spellEnd"/>
      <w:r>
        <w:t>,</w:t>
      </w:r>
    </w:p>
    <w:p w14:paraId="7F2CDBCA" w14:textId="77777777" w:rsidR="00E055C7" w:rsidRDefault="00345796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QosFlowAdditionalInfoList</w:t>
      </w:r>
      <w:proofErr w:type="spellEnd"/>
      <w:r>
        <w:rPr>
          <w:snapToGrid w:val="0"/>
        </w:rPr>
        <w:t>,</w:t>
      </w:r>
    </w:p>
    <w:p w14:paraId="76F8DD0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>,</w:t>
      </w:r>
    </w:p>
    <w:p w14:paraId="4445218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QosFlowFailedToSetupList</w:t>
      </w:r>
      <w:proofErr w:type="spellEnd"/>
      <w:r>
        <w:rPr>
          <w:rFonts w:hint="eastAsia"/>
          <w:snapToGrid w:val="0"/>
        </w:rPr>
        <w:t>,</w:t>
      </w:r>
    </w:p>
    <w:p w14:paraId="2B24F25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QosFlowFeedbackList</w:t>
      </w:r>
      <w:proofErr w:type="spellEnd"/>
      <w:r>
        <w:rPr>
          <w:snapToGrid w:val="0"/>
        </w:rPr>
        <w:t>,</w:t>
      </w:r>
    </w:p>
    <w:p w14:paraId="4372D950" w14:textId="77777777" w:rsidR="00E055C7" w:rsidRDefault="00345796">
      <w:pPr>
        <w:pStyle w:val="PL"/>
      </w:pPr>
      <w:r>
        <w:tab/>
        <w:t>id-</w:t>
      </w:r>
      <w:proofErr w:type="spellStart"/>
      <w:r>
        <w:t>QosFlowParametersList</w:t>
      </w:r>
      <w:proofErr w:type="spellEnd"/>
      <w:r>
        <w:t>,</w:t>
      </w:r>
    </w:p>
    <w:p w14:paraId="2807B1B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>,</w:t>
      </w:r>
    </w:p>
    <w:p w14:paraId="4A3AC48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4B9153B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21457EEE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  <w:bookmarkStart w:id="160" w:name="MCCQCTEMPBM_00000159"/>
    </w:p>
    <w:p w14:paraId="02233613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</w:t>
      </w:r>
      <w:proofErr w:type="spellStart"/>
      <w:r>
        <w:rPr>
          <w:rFonts w:cs="Courier New"/>
          <w:snapToGrid w:val="0"/>
        </w:rPr>
        <w:t>CellBasedMDT</w:t>
      </w:r>
      <w:proofErr w:type="spellEnd"/>
      <w:r>
        <w:rPr>
          <w:rFonts w:cs="Courier New"/>
          <w:snapToGrid w:val="0"/>
        </w:rPr>
        <w:t>,</w:t>
      </w:r>
    </w:p>
    <w:p w14:paraId="1BDE2091" w14:textId="77777777" w:rsidR="00E055C7" w:rsidRPr="00AF0E46" w:rsidRDefault="00345796">
      <w:pPr>
        <w:pStyle w:val="PL"/>
        <w:rPr>
          <w:rFonts w:cs="Courier New"/>
          <w:snapToGrid w:val="0"/>
          <w:lang w:val="sv-SE"/>
        </w:rPr>
      </w:pPr>
      <w:r>
        <w:rPr>
          <w:rFonts w:cs="Courier New"/>
          <w:snapToGrid w:val="0"/>
        </w:rPr>
        <w:tab/>
      </w:r>
      <w:r w:rsidRPr="00AF0E46">
        <w:rPr>
          <w:rFonts w:cs="Courier New"/>
          <w:snapToGrid w:val="0"/>
          <w:lang w:val="sv-SE"/>
        </w:rPr>
        <w:t>id-SNPN-TAIBasedMDT,</w:t>
      </w:r>
    </w:p>
    <w:p w14:paraId="33940DDB" w14:textId="77777777" w:rsidR="00E055C7" w:rsidRPr="00AF0E46" w:rsidRDefault="00345796">
      <w:pPr>
        <w:pStyle w:val="PL"/>
        <w:rPr>
          <w:rFonts w:cs="Courier New"/>
          <w:snapToGrid w:val="0"/>
          <w:lang w:val="sv-SE"/>
        </w:rPr>
      </w:pPr>
      <w:r w:rsidRPr="00AF0E46">
        <w:rPr>
          <w:rFonts w:cs="Courier New"/>
          <w:snapToGrid w:val="0"/>
          <w:lang w:val="sv-SE"/>
        </w:rPr>
        <w:tab/>
        <w:t>id-SNPN-BasedMDT,</w:t>
      </w:r>
    </w:p>
    <w:bookmarkEnd w:id="160"/>
    <w:p w14:paraId="51E4575C" w14:textId="77777777" w:rsidR="00E055C7" w:rsidRDefault="00345796">
      <w:pPr>
        <w:pStyle w:val="PL"/>
        <w:rPr>
          <w:rFonts w:cs="Arial"/>
          <w:lang w:eastAsia="ja-JP"/>
        </w:rPr>
      </w:pP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3FF8453B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proofErr w:type="spellEnd"/>
      <w:r>
        <w:rPr>
          <w:snapToGrid w:val="0"/>
        </w:rPr>
        <w:t>,</w:t>
      </w:r>
    </w:p>
    <w:p w14:paraId="3284B5FC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UEContextReferenceAtSource</w:t>
      </w:r>
      <w:proofErr w:type="spellEnd"/>
      <w:r>
        <w:rPr>
          <w:snapToGrid w:val="0"/>
        </w:rPr>
        <w:t>,</w:t>
      </w:r>
      <w:bookmarkStart w:id="161" w:name="MCCQCTEMPBM_00000160"/>
    </w:p>
    <w:bookmarkEnd w:id="161"/>
    <w:p w14:paraId="28465E5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2E9CEDC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>,</w:t>
      </w:r>
    </w:p>
    <w:p w14:paraId="555A55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>,</w:t>
      </w:r>
    </w:p>
    <w:p w14:paraId="05971B5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1005B2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>,</w:t>
      </w:r>
    </w:p>
    <w:p w14:paraId="55B5C7C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9BCEFC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2046CB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6FDC2E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602A668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>,</w:t>
      </w:r>
    </w:p>
    <w:p w14:paraId="55ACA16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>,</w:t>
      </w:r>
    </w:p>
    <w:p w14:paraId="5ABA0F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>,</w:t>
      </w:r>
    </w:p>
    <w:p w14:paraId="2EEB6BA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id-SgNB-UE-X2AP-ID,</w:t>
      </w:r>
    </w:p>
    <w:p w14:paraId="188DA07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0C52A57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SONInformationReport</w:t>
      </w:r>
      <w:proofErr w:type="spellEnd"/>
      <w:r>
        <w:rPr>
          <w:snapToGrid w:val="0"/>
        </w:rPr>
        <w:t>,</w:t>
      </w:r>
    </w:p>
    <w:p w14:paraId="59A1A53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SourceNodeID</w:t>
      </w:r>
      <w:proofErr w:type="spellEnd"/>
      <w:r>
        <w:rPr>
          <w:snapToGrid w:val="0"/>
        </w:rPr>
        <w:t>,</w:t>
      </w:r>
    </w:p>
    <w:p w14:paraId="294BD532" w14:textId="77777777" w:rsidR="00E055C7" w:rsidRDefault="00345796">
      <w:pPr>
        <w:pStyle w:val="PL"/>
        <w:rPr>
          <w:snapToGrid w:val="0"/>
        </w:rPr>
      </w:pPr>
      <w:r>
        <w:rPr>
          <w:lang w:eastAsia="en-GB"/>
        </w:rPr>
        <w:tab/>
        <w:t>id-</w:t>
      </w:r>
      <w:proofErr w:type="spellStart"/>
      <w:r>
        <w:rPr>
          <w:lang w:eastAsia="en-GB"/>
        </w:rPr>
        <w:t>SourceNodeTNLAddrInfo</w:t>
      </w:r>
      <w:proofErr w:type="spellEnd"/>
      <w:r>
        <w:rPr>
          <w:lang w:eastAsia="en-GB"/>
        </w:rPr>
        <w:t>,</w:t>
      </w:r>
    </w:p>
    <w:p w14:paraId="5D3EAB11" w14:textId="77777777" w:rsidR="00E055C7" w:rsidRDefault="00345796">
      <w:pPr>
        <w:pStyle w:val="PL"/>
        <w:rPr>
          <w:lang w:val="en-US" w:eastAsia="zh-CN"/>
        </w:rPr>
      </w:pPr>
      <w:r>
        <w:rPr>
          <w:snapToGrid w:val="0"/>
        </w:rPr>
        <w:tab/>
      </w:r>
      <w:r>
        <w:t>id-</w:t>
      </w:r>
      <w:proofErr w:type="spellStart"/>
      <w:r>
        <w:rPr>
          <w:rFonts w:hint="eastAsia"/>
        </w:rPr>
        <w:t>SourceSN</w:t>
      </w:r>
      <w:proofErr w:type="spellEnd"/>
      <w:r>
        <w:rPr>
          <w:rFonts w:hint="eastAsia"/>
        </w:rPr>
        <w:t>-to-</w:t>
      </w:r>
      <w:proofErr w:type="spellStart"/>
      <w:r>
        <w:rPr>
          <w:rFonts w:hint="eastAsia"/>
        </w:rPr>
        <w:t>TargetSN</w:t>
      </w:r>
      <w:proofErr w:type="spellEnd"/>
      <w:r>
        <w:rPr>
          <w:rFonts w:hint="eastAsia"/>
        </w:rPr>
        <w:t>-</w:t>
      </w:r>
      <w:proofErr w:type="spellStart"/>
      <w:r>
        <w:rPr>
          <w:rFonts w:hint="eastAsia"/>
        </w:rPr>
        <w:t>QMCInfo</w:t>
      </w:r>
      <w:proofErr w:type="spellEnd"/>
      <w:r>
        <w:t>,</w:t>
      </w:r>
    </w:p>
    <w:p w14:paraId="48358517" w14:textId="77777777" w:rsidR="00E055C7" w:rsidRDefault="00345796">
      <w:pPr>
        <w:pStyle w:val="PL"/>
        <w:rPr>
          <w:snapToGrid w:val="0"/>
        </w:rPr>
      </w:pPr>
      <w:r>
        <w:rPr>
          <w:lang w:eastAsia="en-GB"/>
        </w:rPr>
        <w:tab/>
        <w:t>id-</w:t>
      </w:r>
      <w:proofErr w:type="spellStart"/>
      <w:r>
        <w:rPr>
          <w:lang w:eastAsia="en-GB"/>
        </w:rPr>
        <w:t>SourceTNLAddrInfo</w:t>
      </w:r>
      <w:proofErr w:type="spellEnd"/>
      <w:r>
        <w:rPr>
          <w:lang w:eastAsia="en-GB"/>
        </w:rPr>
        <w:t>,</w:t>
      </w:r>
    </w:p>
    <w:p w14:paraId="483F9BFF" w14:textId="77777777" w:rsidR="00E055C7" w:rsidRDefault="003457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SurvivalTime</w:t>
      </w:r>
      <w:proofErr w:type="spellEnd"/>
      <w:r>
        <w:rPr>
          <w:snapToGrid w:val="0"/>
          <w:lang w:eastAsia="en-GB"/>
        </w:rPr>
        <w:t>,</w:t>
      </w:r>
    </w:p>
    <w:p w14:paraId="4B505AE8" w14:textId="77777777" w:rsidR="00E055C7" w:rsidRDefault="0034579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64BC44E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TNLAssociationTransportLayerAddressNGRAN</w:t>
      </w:r>
      <w:proofErr w:type="spellEnd"/>
      <w:r>
        <w:rPr>
          <w:snapToGrid w:val="0"/>
        </w:rPr>
        <w:t>,</w:t>
      </w:r>
    </w:p>
    <w:p w14:paraId="25AB5A56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snapToGrid w:val="0"/>
          <w:lang w:val="en-US" w:eastAsia="zh-CN"/>
        </w:rPr>
        <w:t>TAINSAGSupportList</w:t>
      </w:r>
      <w:proofErr w:type="spellEnd"/>
      <w:r>
        <w:rPr>
          <w:snapToGrid w:val="0"/>
          <w:lang w:val="en-US" w:eastAsia="zh-CN"/>
        </w:rPr>
        <w:t>,</w:t>
      </w:r>
    </w:p>
    <w:p w14:paraId="39B54C9D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</w:t>
      </w:r>
      <w:proofErr w:type="spellStart"/>
      <w:r>
        <w:t>TargetHomeENB</w:t>
      </w:r>
      <w:proofErr w:type="spellEnd"/>
      <w:r>
        <w:t>-ID,</w:t>
      </w:r>
    </w:p>
    <w:p w14:paraId="7B4905C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TargetRNC</w:t>
      </w:r>
      <w:proofErr w:type="spellEnd"/>
      <w:r>
        <w:rPr>
          <w:snapToGrid w:val="0"/>
        </w:rPr>
        <w:t>-ID,</w:t>
      </w:r>
    </w:p>
    <w:p w14:paraId="3B6FFFA8" w14:textId="77777777" w:rsidR="00E055C7" w:rsidRDefault="00345796">
      <w:pPr>
        <w:pStyle w:val="PL"/>
      </w:pPr>
      <w:r>
        <w:tab/>
        <w:t>id-</w:t>
      </w:r>
      <w:proofErr w:type="spellStart"/>
      <w:r>
        <w:t>TimeBasedHandoverInformation</w:t>
      </w:r>
      <w:proofErr w:type="spellEnd"/>
      <w:r>
        <w:t>,</w:t>
      </w:r>
    </w:p>
    <w:p w14:paraId="52AFB1D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>,</w:t>
      </w:r>
    </w:p>
    <w:p w14:paraId="394553F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33B3686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>,</w:t>
      </w:r>
    </w:p>
    <w:p w14:paraId="04B7FA7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210FE3D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UERadioCapabilityForPagingOfNB</w:t>
      </w:r>
      <w:proofErr w:type="spellEnd"/>
      <w:r>
        <w:rPr>
          <w:snapToGrid w:val="0"/>
        </w:rPr>
        <w:t>-IoT,</w:t>
      </w:r>
    </w:p>
    <w:p w14:paraId="79A5B08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64725F6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>,</w:t>
      </w:r>
    </w:p>
    <w:p w14:paraId="12C287A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</w:t>
      </w:r>
      <w:proofErr w:type="spellEnd"/>
      <w:r>
        <w:rPr>
          <w:snapToGrid w:val="0"/>
        </w:rPr>
        <w:t>,</w:t>
      </w:r>
    </w:p>
    <w:p w14:paraId="4BD9C81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CDEC2D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UplinkTLContainer</w:t>
      </w:r>
      <w:proofErr w:type="spellEnd"/>
      <w:r>
        <w:rPr>
          <w:snapToGrid w:val="0"/>
        </w:rPr>
        <w:t>,</w:t>
      </w:r>
    </w:p>
    <w:p w14:paraId="08E5CF29" w14:textId="77777777" w:rsidR="00E055C7" w:rsidRDefault="00345796">
      <w:pPr>
        <w:pStyle w:val="PL"/>
        <w:rPr>
          <w:rFonts w:eastAsia="等线"/>
          <w:snapToGrid w:val="0"/>
        </w:rPr>
      </w:pPr>
      <w:r>
        <w:tab/>
      </w: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  <w:lang w:eastAsia="zh-CN"/>
        </w:rPr>
        <w:t>UsedRSNInformation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7349009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>,</w:t>
      </w:r>
    </w:p>
    <w:p w14:paraId="52A81FC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>,</w:t>
      </w:r>
    </w:p>
    <w:p w14:paraId="16D90D5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-AGF,</w:t>
      </w:r>
    </w:p>
    <w:p w14:paraId="1FE24F0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snapToGrid w:val="0"/>
        </w:rPr>
        <w:t>,</w:t>
      </w:r>
    </w:p>
    <w:p w14:paraId="47FD7EE7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id-</w:t>
      </w:r>
      <w:bookmarkStart w:id="162" w:name="MCCQCTEMPBM_00000161"/>
      <w:proofErr w:type="spellStart"/>
      <w:r>
        <w:rPr>
          <w:rFonts w:cs="Courier New"/>
          <w:snapToGrid w:val="0"/>
        </w:rPr>
        <w:t>EarlyMeasurement</w:t>
      </w:r>
      <w:proofErr w:type="spellEnd"/>
      <w:r>
        <w:rPr>
          <w:rFonts w:cs="Courier New"/>
          <w:snapToGrid w:val="0"/>
        </w:rPr>
        <w:t>,</w:t>
      </w:r>
      <w:bookmarkEnd w:id="162"/>
    </w:p>
    <w:p w14:paraId="62FA3DD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3522ED0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DLDiscarding</w:t>
      </w:r>
      <w:proofErr w:type="spellEnd"/>
      <w:r>
        <w:rPr>
          <w:rFonts w:cs="Arial"/>
          <w:lang w:eastAsia="ja-JP"/>
        </w:rPr>
        <w:t>,</w:t>
      </w:r>
    </w:p>
    <w:p w14:paraId="17EBAE16" w14:textId="77777777" w:rsidR="00E055C7" w:rsidRDefault="00345796">
      <w:pPr>
        <w:pStyle w:val="PL"/>
      </w:pPr>
      <w:r>
        <w:tab/>
        <w:t>id-TAI,</w:t>
      </w:r>
    </w:p>
    <w:p w14:paraId="47825098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6D5A9F72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48A3DC83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id-FiveGProSeLayer2Multipath,</w:t>
      </w:r>
    </w:p>
    <w:p w14:paraId="514F706B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163" w:name="_Hlk132920536"/>
      <w:proofErr w:type="spellStart"/>
      <w:r>
        <w:rPr>
          <w:snapToGrid w:val="0"/>
        </w:rPr>
        <w:t>CandidateRelayUEInformationList</w:t>
      </w:r>
      <w:bookmarkEnd w:id="163"/>
      <w:proofErr w:type="spellEnd"/>
      <w:r>
        <w:rPr>
          <w:snapToGrid w:val="0"/>
        </w:rPr>
        <w:t>,</w:t>
      </w:r>
    </w:p>
    <w:p w14:paraId="6F98A91C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4E9C9B1F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id-FiveGProSeLayer2UEtoUERemote,</w:t>
      </w:r>
    </w:p>
    <w:p w14:paraId="68F7C92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proofErr w:type="spellEnd"/>
      <w:r>
        <w:rPr>
          <w:rFonts w:hint="eastAsia"/>
          <w:snapToGrid w:val="0"/>
        </w:rPr>
        <w:t>,</w:t>
      </w:r>
    </w:p>
    <w:p w14:paraId="04ECD5A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proofErr w:type="spellEnd"/>
      <w:r>
        <w:rPr>
          <w:rFonts w:hint="eastAsia"/>
          <w:snapToGrid w:val="0"/>
        </w:rPr>
        <w:t>,</w:t>
      </w:r>
    </w:p>
    <w:p w14:paraId="0CCD448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TimeSinceFailure</w:t>
      </w:r>
      <w:proofErr w:type="spellEnd"/>
      <w:r>
        <w:rPr>
          <w:snapToGrid w:val="0"/>
        </w:rPr>
        <w:t>,</w:t>
      </w:r>
    </w:p>
    <w:p w14:paraId="39C9E4BA" w14:textId="77777777" w:rsidR="00E055C7" w:rsidRDefault="0034579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proofErr w:type="spellStart"/>
      <w:r>
        <w:t>ClockQualityReportingControlInfo</w:t>
      </w:r>
      <w:proofErr w:type="spellEnd"/>
      <w:r>
        <w:t>,</w:t>
      </w:r>
    </w:p>
    <w:p w14:paraId="11588193" w14:textId="77777777" w:rsidR="00E055C7" w:rsidRDefault="00345796">
      <w:pPr>
        <w:pStyle w:val="PL"/>
      </w:pPr>
      <w:r>
        <w:tab/>
        <w:t>id-</w:t>
      </w:r>
      <w:proofErr w:type="spellStart"/>
      <w:r>
        <w:t>RANfeedbacktype</w:t>
      </w:r>
      <w:proofErr w:type="spellEnd"/>
      <w:r>
        <w:t>,</w:t>
      </w:r>
    </w:p>
    <w:p w14:paraId="0B6F9B41" w14:textId="77777777" w:rsidR="00E055C7" w:rsidRDefault="0034579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</w:t>
      </w:r>
      <w:proofErr w:type="spellStart"/>
      <w:r>
        <w:rPr>
          <w:rFonts w:eastAsia="MS Mincho" w:cs="Arial"/>
          <w:lang w:eastAsia="ja-JP"/>
        </w:rPr>
        <w:t>QoSFlowTSCList</w:t>
      </w:r>
      <w:proofErr w:type="spellEnd"/>
      <w:r>
        <w:rPr>
          <w:rFonts w:eastAsia="MS Mincho" w:cs="Arial"/>
          <w:lang w:eastAsia="ja-JP"/>
        </w:rPr>
        <w:t>,</w:t>
      </w:r>
    </w:p>
    <w:p w14:paraId="53A3BE97" w14:textId="77777777" w:rsidR="00E055C7" w:rsidRDefault="0034579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</w:t>
      </w:r>
      <w:proofErr w:type="spellStart"/>
      <w:r>
        <w:rPr>
          <w:rFonts w:eastAsia="MS Mincho" w:cs="Arial"/>
          <w:lang w:eastAsia="ja-JP"/>
        </w:rPr>
        <w:t>TSCTrafficCharacteristicsFeedback</w:t>
      </w:r>
      <w:proofErr w:type="spellEnd"/>
      <w:r>
        <w:rPr>
          <w:rFonts w:eastAsia="MS Mincho" w:cs="Arial"/>
          <w:lang w:eastAsia="ja-JP"/>
        </w:rPr>
        <w:t>,</w:t>
      </w:r>
    </w:p>
    <w:p w14:paraId="4BD3869D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ANPacketDelayBudgetUL</w:t>
      </w:r>
      <w:proofErr w:type="spellEnd"/>
      <w:r>
        <w:rPr>
          <w:snapToGrid w:val="0"/>
        </w:rPr>
        <w:t>,</w:t>
      </w:r>
    </w:p>
    <w:p w14:paraId="0CE0141F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MBSCommServiceType</w:t>
      </w:r>
      <w:proofErr w:type="spellEnd"/>
      <w:r>
        <w:rPr>
          <w:snapToGrid w:val="0"/>
        </w:rPr>
        <w:t>,</w:t>
      </w:r>
    </w:p>
    <w:p w14:paraId="0B70AFF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>,</w:t>
      </w:r>
    </w:p>
    <w:p w14:paraId="7D1C8F18" w14:textId="77777777" w:rsidR="00E055C7" w:rsidRDefault="00345796">
      <w:pPr>
        <w:pStyle w:val="PL"/>
      </w:pPr>
      <w:bookmarkStart w:id="164" w:name="_Hlk148705241"/>
      <w:r>
        <w:tab/>
        <w:t>id-</w:t>
      </w:r>
      <w:proofErr w:type="spellStart"/>
      <w:r>
        <w:t>PDUsetQoSParameters</w:t>
      </w:r>
      <w:proofErr w:type="spellEnd"/>
      <w:r>
        <w:t>,</w:t>
      </w:r>
    </w:p>
    <w:p w14:paraId="4BAA742B" w14:textId="77777777" w:rsidR="00E055C7" w:rsidRDefault="00345796">
      <w:pPr>
        <w:pStyle w:val="PL"/>
      </w:pPr>
      <w:r>
        <w:tab/>
        <w:t>id-</w:t>
      </w:r>
      <w:proofErr w:type="spellStart"/>
      <w:r>
        <w:t>PDUSetbasedHandlingIndicator</w:t>
      </w:r>
      <w:proofErr w:type="spellEnd"/>
      <w:r>
        <w:t>,</w:t>
      </w:r>
    </w:p>
    <w:p w14:paraId="6537778D" w14:textId="77777777" w:rsidR="00E055C7" w:rsidRDefault="00345796">
      <w:pPr>
        <w:pStyle w:val="PL"/>
      </w:pPr>
      <w:r>
        <w:tab/>
        <w:t>id-N6JitterInformation,</w:t>
      </w:r>
    </w:p>
    <w:p w14:paraId="1BF24593" w14:textId="77777777" w:rsidR="00E055C7" w:rsidRDefault="00345796">
      <w:pPr>
        <w:pStyle w:val="PL"/>
      </w:pPr>
      <w:r>
        <w:tab/>
        <w:t>id-</w:t>
      </w:r>
      <w:proofErr w:type="spellStart"/>
      <w:r>
        <w:t>ECNMarkingorCongestionInformationReportingRequest</w:t>
      </w:r>
      <w:proofErr w:type="spellEnd"/>
      <w:r>
        <w:t>,</w:t>
      </w:r>
    </w:p>
    <w:p w14:paraId="3863DAB7" w14:textId="77777777" w:rsidR="00E055C7" w:rsidRDefault="00345796">
      <w:pPr>
        <w:pStyle w:val="PL"/>
      </w:pPr>
      <w:r>
        <w:lastRenderedPageBreak/>
        <w:tab/>
        <w:t>id-</w:t>
      </w:r>
      <w:proofErr w:type="spellStart"/>
      <w:r>
        <w:t>ECNMarkingorCongestionInformationReportingStatus</w:t>
      </w:r>
      <w:proofErr w:type="spellEnd"/>
      <w:r>
        <w:t>,</w:t>
      </w:r>
    </w:p>
    <w:p w14:paraId="69CA6ECD" w14:textId="77777777" w:rsidR="00E055C7" w:rsidRDefault="00345796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164"/>
    <w:p w14:paraId="1609A3E3" w14:textId="77777777" w:rsidR="00E055C7" w:rsidRDefault="00345796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AE1072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>,</w:t>
      </w:r>
    </w:p>
    <w:p w14:paraId="75DBDB73" w14:textId="77777777" w:rsidR="00E055C7" w:rsidRDefault="00345796">
      <w:pPr>
        <w:pStyle w:val="PL"/>
      </w:pPr>
      <w:r>
        <w:tab/>
        <w:t>id-MBS-</w:t>
      </w:r>
      <w:proofErr w:type="spellStart"/>
      <w:r>
        <w:t>NGUFailureIndication</w:t>
      </w:r>
      <w:proofErr w:type="spellEnd"/>
      <w:r>
        <w:t>,</w:t>
      </w:r>
    </w:p>
    <w:p w14:paraId="0E7EAFC9" w14:textId="77777777" w:rsidR="00E055C7" w:rsidRDefault="00345796">
      <w:pPr>
        <w:pStyle w:val="PL"/>
      </w:pPr>
      <w:r>
        <w:tab/>
        <w:t>id-</w:t>
      </w:r>
      <w:proofErr w:type="spellStart"/>
      <w:r>
        <w:t>UserPlaneFailureIndication</w:t>
      </w:r>
      <w:proofErr w:type="spellEnd"/>
      <w:r>
        <w:t>,</w:t>
      </w:r>
    </w:p>
    <w:p w14:paraId="2D2A5FCD" w14:textId="77777777" w:rsidR="00E055C7" w:rsidRDefault="00345796">
      <w:pPr>
        <w:pStyle w:val="PL"/>
      </w:pPr>
      <w:r>
        <w:tab/>
        <w:t>id-</w:t>
      </w:r>
      <w:proofErr w:type="spellStart"/>
      <w:r>
        <w:t>UserPlaneFailureIndicationReport</w:t>
      </w:r>
      <w:proofErr w:type="spellEnd"/>
      <w:r>
        <w:t>,</w:t>
      </w:r>
    </w:p>
    <w:p w14:paraId="4DAA14A3" w14:textId="77777777" w:rsidR="00E055C7" w:rsidRDefault="00345796">
      <w:pPr>
        <w:pStyle w:val="PL"/>
        <w:rPr>
          <w:ins w:id="165" w:author="Huawei" w:date="2025-02-19T18:29:00Z"/>
        </w:rPr>
      </w:pPr>
      <w:r>
        <w:tab/>
        <w:t>id-</w:t>
      </w:r>
      <w:proofErr w:type="spellStart"/>
      <w:r>
        <w:t>QoERVQoEReportingPaths</w:t>
      </w:r>
      <w:proofErr w:type="spellEnd"/>
      <w:r>
        <w:t>,</w:t>
      </w:r>
    </w:p>
    <w:p w14:paraId="0708EA2A" w14:textId="6A6A9D63" w:rsidR="00E055C7" w:rsidRDefault="00345796">
      <w:pPr>
        <w:pStyle w:val="PL"/>
      </w:pPr>
      <w:ins w:id="166" w:author="Huawei" w:date="2025-02-19T18:30:00Z">
        <w:r>
          <w:tab/>
        </w:r>
      </w:ins>
      <w:ins w:id="167" w:author="Huawei" w:date="2025-02-19T18:29:00Z">
        <w:r>
          <w:rPr>
            <w:snapToGrid w:val="0"/>
          </w:rPr>
          <w:t>id-</w:t>
        </w:r>
      </w:ins>
      <w:proofErr w:type="spellStart"/>
      <w:ins w:id="168" w:author="Huawei" w:date="2025-02-19T18:30:00Z">
        <w:r>
          <w:rPr>
            <w:snapToGrid w:val="0"/>
          </w:rPr>
          <w:t>AdditionalULI</w:t>
        </w:r>
      </w:ins>
      <w:proofErr w:type="spellEnd"/>
    </w:p>
    <w:p w14:paraId="10E690E7" w14:textId="77777777" w:rsidR="00E055C7" w:rsidRDefault="00345796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78519FAB" w14:textId="77777777" w:rsidR="00E055C7" w:rsidRDefault="00345796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6E675456" w14:textId="77777777" w:rsidR="00E055C7" w:rsidRDefault="00345796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0D1B52C5" w14:textId="77777777" w:rsidR="00E055C7" w:rsidRDefault="00345796">
      <w:pPr>
        <w:pStyle w:val="PL"/>
      </w:pPr>
      <w:r>
        <w:tab/>
      </w:r>
      <w:proofErr w:type="spellStart"/>
      <w:r>
        <w:t>maxnoofAoI</w:t>
      </w:r>
      <w:r>
        <w:rPr>
          <w:snapToGrid w:val="0"/>
        </w:rPr>
        <w:t>MinusOne</w:t>
      </w:r>
      <w:proofErr w:type="spellEnd"/>
      <w:r>
        <w:rPr>
          <w:snapToGrid w:val="0"/>
        </w:rPr>
        <w:t>,</w:t>
      </w:r>
    </w:p>
    <w:p w14:paraId="6C42F5DA" w14:textId="77777777" w:rsidR="00E055C7" w:rsidRDefault="00345796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5FDEA56D" w14:textId="77777777" w:rsidR="00E055C7" w:rsidRDefault="00345796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7B7D42E6" w14:textId="77777777" w:rsidR="00E055C7" w:rsidRDefault="00345796">
      <w:pPr>
        <w:pStyle w:val="PL"/>
      </w:pPr>
      <w:r>
        <w:tab/>
      </w:r>
      <w:proofErr w:type="spellStart"/>
      <w:r>
        <w:rPr>
          <w:rFonts w:hint="eastAsia"/>
        </w:rPr>
        <w:t>maxnoofCAGforMDT</w:t>
      </w:r>
      <w:proofErr w:type="spellEnd"/>
      <w:r>
        <w:rPr>
          <w:rFonts w:hint="eastAsia"/>
          <w:lang w:val="en-US" w:eastAsia="zh-CN"/>
        </w:rPr>
        <w:t>,</w:t>
      </w:r>
    </w:p>
    <w:p w14:paraId="0F7C7EDF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361BFAA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6A6C3ACD" w14:textId="77777777" w:rsidR="00E055C7" w:rsidRDefault="00345796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p w14:paraId="5518ABA7" w14:textId="77777777" w:rsidR="00E055C7" w:rsidRDefault="00345796">
      <w:pPr>
        <w:pStyle w:val="PL"/>
      </w:pPr>
      <w:r>
        <w:tab/>
      </w:r>
      <w:proofErr w:type="spellStart"/>
      <w:r>
        <w:t>maxnoofCellIDforQMC</w:t>
      </w:r>
      <w:proofErr w:type="spellEnd"/>
      <w:r>
        <w:t>,</w:t>
      </w:r>
    </w:p>
    <w:p w14:paraId="2E7E1610" w14:textId="77777777" w:rsidR="00E055C7" w:rsidRDefault="00345796">
      <w:pPr>
        <w:pStyle w:val="PL"/>
      </w:pPr>
      <w:r>
        <w:tab/>
      </w:r>
      <w:proofErr w:type="spellStart"/>
      <w:r>
        <w:t>maxnoofCellIDforWarning</w:t>
      </w:r>
      <w:proofErr w:type="spellEnd"/>
      <w:r>
        <w:t>,</w:t>
      </w:r>
    </w:p>
    <w:p w14:paraId="362128F9" w14:textId="77777777" w:rsidR="00E055C7" w:rsidRDefault="00345796">
      <w:pPr>
        <w:pStyle w:val="PL"/>
      </w:pPr>
      <w:r>
        <w:tab/>
      </w:r>
      <w:proofErr w:type="spellStart"/>
      <w:r>
        <w:t>maxnoofCellinAoI</w:t>
      </w:r>
      <w:proofErr w:type="spellEnd"/>
      <w:r>
        <w:t>,</w:t>
      </w:r>
    </w:p>
    <w:p w14:paraId="312DA509" w14:textId="77777777" w:rsidR="00E055C7" w:rsidRDefault="00345796">
      <w:pPr>
        <w:pStyle w:val="PL"/>
      </w:pPr>
      <w:r>
        <w:tab/>
      </w:r>
      <w:proofErr w:type="spellStart"/>
      <w:r>
        <w:t>maxnoofCellinEAI</w:t>
      </w:r>
      <w:proofErr w:type="spellEnd"/>
      <w:r>
        <w:t>,</w:t>
      </w:r>
    </w:p>
    <w:p w14:paraId="3F21162C" w14:textId="77777777" w:rsidR="00E055C7" w:rsidRDefault="00345796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735C6FE5" w14:textId="77777777" w:rsidR="00E055C7" w:rsidRDefault="00345796">
      <w:pPr>
        <w:pStyle w:val="PL"/>
      </w:pPr>
      <w:r>
        <w:tab/>
      </w:r>
      <w:proofErr w:type="spellStart"/>
      <w:r>
        <w:t>maxnoofCellsingNB</w:t>
      </w:r>
      <w:proofErr w:type="spellEnd"/>
      <w:r>
        <w:t>,</w:t>
      </w:r>
    </w:p>
    <w:p w14:paraId="3C3DA332" w14:textId="77777777" w:rsidR="00E055C7" w:rsidRDefault="00345796">
      <w:pPr>
        <w:pStyle w:val="PL"/>
      </w:pPr>
      <w:r>
        <w:tab/>
      </w:r>
      <w:proofErr w:type="spellStart"/>
      <w:r>
        <w:t>maxnoofCellsinngeNB</w:t>
      </w:r>
      <w:proofErr w:type="spellEnd"/>
      <w:r>
        <w:t>,</w:t>
      </w:r>
    </w:p>
    <w:p w14:paraId="23AA8A82" w14:textId="77777777" w:rsidR="00E055C7" w:rsidRDefault="00345796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proofErr w:type="spellStart"/>
      <w:r>
        <w:rPr>
          <w:rFonts w:eastAsia="Malgun Gothic" w:cs="Arial"/>
          <w:szCs w:val="18"/>
          <w:lang w:eastAsia="en-GB"/>
        </w:rPr>
        <w:t>maxnoofCells</w:t>
      </w:r>
      <w:r>
        <w:rPr>
          <w:rFonts w:cs="Arial"/>
          <w:szCs w:val="18"/>
          <w:lang w:eastAsia="en-GB"/>
        </w:rPr>
        <w:t>inNGRANNode</w:t>
      </w:r>
      <w:proofErr w:type="spellEnd"/>
      <w:r>
        <w:rPr>
          <w:rFonts w:cs="Arial"/>
          <w:szCs w:val="18"/>
          <w:lang w:eastAsia="en-GB"/>
        </w:rPr>
        <w:t>,</w:t>
      </w:r>
    </w:p>
    <w:p w14:paraId="609072CB" w14:textId="77777777" w:rsidR="00E055C7" w:rsidRDefault="00345796">
      <w:pPr>
        <w:pStyle w:val="PL"/>
      </w:pPr>
      <w:r>
        <w:tab/>
      </w:r>
      <w:proofErr w:type="spellStart"/>
      <w:r>
        <w:t>maxnoofCellinTAI</w:t>
      </w:r>
      <w:proofErr w:type="spellEnd"/>
      <w:r>
        <w:t>,</w:t>
      </w:r>
    </w:p>
    <w:p w14:paraId="2090C039" w14:textId="77777777" w:rsidR="00E055C7" w:rsidRDefault="00345796">
      <w:pPr>
        <w:pStyle w:val="PL"/>
      </w:pPr>
      <w:r>
        <w:tab/>
      </w:r>
      <w:proofErr w:type="spellStart"/>
      <w:r>
        <w:t>maxnoofCellsinUEHistoryInfo</w:t>
      </w:r>
      <w:proofErr w:type="spellEnd"/>
      <w:r>
        <w:t>,</w:t>
      </w:r>
    </w:p>
    <w:p w14:paraId="6C2B0274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maxnoofCellsUEMovingTrajectory</w:t>
      </w:r>
      <w:proofErr w:type="spellEnd"/>
      <w:r>
        <w:rPr>
          <w:snapToGrid w:val="0"/>
        </w:rPr>
        <w:t>,</w:t>
      </w:r>
    </w:p>
    <w:p w14:paraId="4909FB60" w14:textId="77777777" w:rsidR="00E055C7" w:rsidRDefault="00345796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1EFD669F" w14:textId="77777777" w:rsidR="00E055C7" w:rsidRDefault="00345796">
      <w:pPr>
        <w:pStyle w:val="PL"/>
      </w:pPr>
      <w:r>
        <w:tab/>
      </w:r>
      <w:proofErr w:type="spellStart"/>
      <w:r>
        <w:rPr>
          <w:rFonts w:cs="Arial"/>
          <w:szCs w:val="18"/>
          <w:lang w:eastAsia="ja-JP"/>
        </w:rPr>
        <w:t>maxnoofEmergencyAreaID</w:t>
      </w:r>
      <w:proofErr w:type="spellEnd"/>
      <w:r>
        <w:t>,</w:t>
      </w:r>
    </w:p>
    <w:p w14:paraId="7A56A5F1" w14:textId="77777777" w:rsidR="00E055C7" w:rsidRDefault="00345796">
      <w:pPr>
        <w:pStyle w:val="PL"/>
      </w:pPr>
      <w:r>
        <w:tab/>
      </w:r>
      <w:proofErr w:type="spellStart"/>
      <w:r>
        <w:t>maxnoofEAIforRestart</w:t>
      </w:r>
      <w:proofErr w:type="spellEnd"/>
      <w:r>
        <w:t>,</w:t>
      </w:r>
    </w:p>
    <w:p w14:paraId="692919FD" w14:textId="77777777" w:rsidR="00E055C7" w:rsidRDefault="00345796">
      <w:pPr>
        <w:pStyle w:val="PL"/>
        <w:rPr>
          <w:rFonts w:cs="Arial"/>
          <w:lang w:eastAsia="ja-JP"/>
        </w:rPr>
      </w:pPr>
      <w:r>
        <w:tab/>
      </w:r>
      <w:proofErr w:type="spellStart"/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</w:t>
      </w:r>
      <w:proofErr w:type="spellEnd"/>
      <w:r>
        <w:rPr>
          <w:rFonts w:cs="Arial"/>
          <w:lang w:eastAsia="ja-JP"/>
        </w:rPr>
        <w:t>,</w:t>
      </w:r>
    </w:p>
    <w:p w14:paraId="68D70076" w14:textId="77777777" w:rsidR="00E055C7" w:rsidRDefault="00345796">
      <w:pPr>
        <w:pStyle w:val="PL"/>
      </w:pPr>
      <w:r>
        <w:rPr>
          <w:rFonts w:cs="Arial"/>
          <w:lang w:eastAsia="ja-JP"/>
        </w:rPr>
        <w:tab/>
      </w:r>
      <w:proofErr w:type="spellStart"/>
      <w:r>
        <w:t>maxnoofEPLMNsPlusOne</w:t>
      </w:r>
      <w:proofErr w:type="spellEnd"/>
      <w:r>
        <w:t>,</w:t>
      </w:r>
    </w:p>
    <w:p w14:paraId="1B398AE2" w14:textId="77777777" w:rsidR="00E055C7" w:rsidRDefault="00345796">
      <w:pPr>
        <w:pStyle w:val="PL"/>
      </w:pPr>
      <w:r>
        <w:tab/>
      </w:r>
      <w:proofErr w:type="spellStart"/>
      <w:r>
        <w:t>maxnoofE</w:t>
      </w:r>
      <w:proofErr w:type="spellEnd"/>
      <w:r>
        <w:t>-RABs,</w:t>
      </w:r>
    </w:p>
    <w:p w14:paraId="0991B5AE" w14:textId="77777777" w:rsidR="00E055C7" w:rsidRDefault="0034579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maxnoofErrors</w:t>
      </w:r>
      <w:proofErr w:type="spellEnd"/>
      <w:r>
        <w:t>,</w:t>
      </w:r>
    </w:p>
    <w:p w14:paraId="35F382D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>,</w:t>
      </w:r>
    </w:p>
    <w:p w14:paraId="59EE6504" w14:textId="77777777" w:rsidR="00E055C7" w:rsidRDefault="0034579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maxnoofESNPNs</w:t>
      </w:r>
      <w:proofErr w:type="spellEnd"/>
      <w:r>
        <w:rPr>
          <w:snapToGrid w:val="0"/>
          <w:lang w:val="en-US"/>
        </w:rPr>
        <w:t>,</w:t>
      </w:r>
    </w:p>
    <w:p w14:paraId="29A6232B" w14:textId="77777777" w:rsidR="00E055C7" w:rsidRDefault="00345796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maxnoofForbTACs</w:t>
      </w:r>
      <w:proofErr w:type="spellEnd"/>
      <w:r>
        <w:rPr>
          <w:rFonts w:eastAsia="MS Mincho" w:cs="Arial"/>
          <w:lang w:eastAsia="ja-JP"/>
        </w:rPr>
        <w:t>,</w:t>
      </w:r>
    </w:p>
    <w:p w14:paraId="65A004DB" w14:textId="77777777" w:rsidR="00E055C7" w:rsidRDefault="00345796">
      <w:pPr>
        <w:pStyle w:val="PL"/>
        <w:rPr>
          <w:rFonts w:eastAsia="MS Mincho" w:cs="Courier New"/>
        </w:rPr>
      </w:pPr>
      <w:bookmarkStart w:id="169" w:name="MCCQCTEMPBM_00000162"/>
      <w:r>
        <w:rPr>
          <w:rFonts w:eastAsia="MS Mincho" w:cs="Courier New"/>
        </w:rPr>
        <w:tab/>
      </w:r>
      <w:proofErr w:type="spellStart"/>
      <w:r>
        <w:rPr>
          <w:rFonts w:eastAsia="MS Mincho" w:cs="Courier New"/>
        </w:rPr>
        <w:t>maxnoofFreqforMDT</w:t>
      </w:r>
      <w:proofErr w:type="spellEnd"/>
      <w:r>
        <w:rPr>
          <w:rFonts w:eastAsia="MS Mincho" w:cs="Courier New"/>
        </w:rPr>
        <w:t>,</w:t>
      </w:r>
    </w:p>
    <w:bookmarkEnd w:id="169"/>
    <w:p w14:paraId="46E73667" w14:textId="77777777" w:rsidR="00E055C7" w:rsidRDefault="00345796">
      <w:pPr>
        <w:pStyle w:val="PL"/>
      </w:pPr>
      <w:r>
        <w:tab/>
      </w:r>
      <w:proofErr w:type="spellStart"/>
      <w:r>
        <w:t>maxnoofMBSFSAs</w:t>
      </w:r>
      <w:proofErr w:type="spellEnd"/>
      <w:r>
        <w:t>,</w:t>
      </w:r>
    </w:p>
    <w:p w14:paraId="2F1ED606" w14:textId="77777777" w:rsidR="00E055C7" w:rsidRDefault="00345796">
      <w:pPr>
        <w:pStyle w:val="PL"/>
      </w:pPr>
      <w:r>
        <w:tab/>
      </w:r>
      <w:proofErr w:type="spellStart"/>
      <w:r>
        <w:t>maxnoofMBSQoSFlows</w:t>
      </w:r>
      <w:proofErr w:type="spellEnd"/>
      <w:r>
        <w:t>,</w:t>
      </w:r>
    </w:p>
    <w:p w14:paraId="4D057E65" w14:textId="77777777" w:rsidR="00E055C7" w:rsidRDefault="00345796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66CEB6D7" w14:textId="77777777" w:rsidR="00E055C7" w:rsidRDefault="00345796">
      <w:pPr>
        <w:pStyle w:val="PL"/>
      </w:pPr>
      <w:r>
        <w:tab/>
      </w:r>
      <w:proofErr w:type="spellStart"/>
      <w:r>
        <w:t>maxnoofMBSAreaSessionIDs</w:t>
      </w:r>
      <w:proofErr w:type="spellEnd"/>
      <w:r>
        <w:t>,</w:t>
      </w:r>
    </w:p>
    <w:p w14:paraId="23494141" w14:textId="77777777" w:rsidR="00E055C7" w:rsidRDefault="00345796">
      <w:pPr>
        <w:pStyle w:val="PL"/>
      </w:pPr>
      <w:r>
        <w:tab/>
      </w:r>
      <w:proofErr w:type="spellStart"/>
      <w:r>
        <w:t>maxnoofMBSSessions</w:t>
      </w:r>
      <w:proofErr w:type="spellEnd"/>
      <w:r>
        <w:rPr>
          <w:rFonts w:hint="eastAsia"/>
          <w:lang w:eastAsia="zh-CN"/>
        </w:rPr>
        <w:t>,</w:t>
      </w:r>
    </w:p>
    <w:p w14:paraId="4C592AB6" w14:textId="77777777" w:rsidR="00E055C7" w:rsidRDefault="00345796">
      <w:pPr>
        <w:pStyle w:val="PL"/>
      </w:pPr>
      <w:r>
        <w:tab/>
      </w:r>
      <w:proofErr w:type="spellStart"/>
      <w:r>
        <w:t>maxnoofMBSSessionsofUE</w:t>
      </w:r>
      <w:proofErr w:type="spellEnd"/>
      <w:r>
        <w:t>,</w:t>
      </w:r>
    </w:p>
    <w:p w14:paraId="13C868A1" w14:textId="77777777" w:rsidR="00E055C7" w:rsidRDefault="00345796">
      <w:pPr>
        <w:pStyle w:val="PL"/>
      </w:pPr>
      <w:r>
        <w:tab/>
      </w:r>
      <w:bookmarkStart w:id="170" w:name="OLE_LINK134"/>
      <w:proofErr w:type="spellStart"/>
      <w:r>
        <w:t>maxnoofMDTPLMNs</w:t>
      </w:r>
      <w:bookmarkEnd w:id="170"/>
      <w:proofErr w:type="spellEnd"/>
      <w:r>
        <w:t>,</w:t>
      </w:r>
    </w:p>
    <w:p w14:paraId="0A629A2B" w14:textId="77777777" w:rsidR="00E055C7" w:rsidRDefault="00345796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03C12783" w14:textId="77777777" w:rsidR="00E055C7" w:rsidRDefault="00345796">
      <w:pPr>
        <w:pStyle w:val="PL"/>
      </w:pPr>
      <w:r>
        <w:tab/>
      </w:r>
      <w:proofErr w:type="spellStart"/>
      <w:r>
        <w:t>maxnoofMultiConnectivity</w:t>
      </w:r>
      <w:proofErr w:type="spellEnd"/>
      <w:r>
        <w:t>,</w:t>
      </w:r>
    </w:p>
    <w:p w14:paraId="24156F6F" w14:textId="77777777" w:rsidR="00E055C7" w:rsidRDefault="00345796">
      <w:pPr>
        <w:pStyle w:val="PL"/>
      </w:pPr>
      <w:r>
        <w:tab/>
      </w:r>
      <w:proofErr w:type="spellStart"/>
      <w:r>
        <w:t>maxnoofMultiConnectivityMinusOne</w:t>
      </w:r>
      <w:proofErr w:type="spellEnd"/>
      <w:r>
        <w:t>,</w:t>
      </w:r>
    </w:p>
    <w:p w14:paraId="6560BA8E" w14:textId="77777777" w:rsidR="00E055C7" w:rsidRDefault="00345796">
      <w:pPr>
        <w:pStyle w:val="PL"/>
      </w:pPr>
      <w:r>
        <w:tab/>
      </w:r>
      <w:proofErr w:type="spellStart"/>
      <w:r>
        <w:t>maxnoofNeighPCIforMDT</w:t>
      </w:r>
      <w:proofErr w:type="spellEnd"/>
      <w:r>
        <w:t>,</w:t>
      </w:r>
    </w:p>
    <w:p w14:paraId="4AE1D37E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maxnoofNGAPIESupportInfo</w:t>
      </w:r>
      <w:proofErr w:type="spellEnd"/>
      <w:r>
        <w:rPr>
          <w:snapToGrid w:val="0"/>
        </w:rPr>
        <w:t>,</w:t>
      </w:r>
    </w:p>
    <w:p w14:paraId="547B76EB" w14:textId="77777777" w:rsidR="00E055C7" w:rsidRDefault="00345796">
      <w:pPr>
        <w:pStyle w:val="PL"/>
      </w:pPr>
      <w:r>
        <w:lastRenderedPageBreak/>
        <w:tab/>
      </w:r>
      <w:proofErr w:type="spellStart"/>
      <w:r>
        <w:t>maxnoofNGConnectionsToReset</w:t>
      </w:r>
      <w:proofErr w:type="spellEnd"/>
      <w:r>
        <w:t>,</w:t>
      </w:r>
    </w:p>
    <w:p w14:paraId="1F8DEFA9" w14:textId="77777777" w:rsidR="00E055C7" w:rsidRDefault="00345796">
      <w:pPr>
        <w:pStyle w:val="PL"/>
      </w:pPr>
      <w:r>
        <w:tab/>
      </w:r>
      <w:proofErr w:type="spellStart"/>
      <w:r>
        <w:t>maxNRARFCN</w:t>
      </w:r>
      <w:proofErr w:type="spellEnd"/>
      <w:r>
        <w:t>,</w:t>
      </w:r>
    </w:p>
    <w:p w14:paraId="232FFB84" w14:textId="77777777" w:rsidR="00E055C7" w:rsidRDefault="00345796">
      <w:pPr>
        <w:pStyle w:val="PL"/>
      </w:pPr>
      <w:r>
        <w:tab/>
      </w:r>
      <w:proofErr w:type="spellStart"/>
      <w:r>
        <w:t>maxnoofNRCellBands</w:t>
      </w:r>
      <w:proofErr w:type="spellEnd"/>
      <w:r>
        <w:t>,</w:t>
      </w:r>
    </w:p>
    <w:p w14:paraId="02D0B79F" w14:textId="77777777" w:rsidR="00E055C7" w:rsidRDefault="00345796">
      <w:pPr>
        <w:pStyle w:val="PL"/>
      </w:pPr>
      <w:r>
        <w:tab/>
      </w:r>
      <w:proofErr w:type="spellStart"/>
      <w:r>
        <w:t>maxnoofNSAGs</w:t>
      </w:r>
      <w:proofErr w:type="spellEnd"/>
      <w:r>
        <w:t>,</w:t>
      </w:r>
    </w:p>
    <w:p w14:paraId="1C20F8E0" w14:textId="77777777" w:rsidR="00E055C7" w:rsidRDefault="0034579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maxnoofPagingAreas</w:t>
      </w:r>
      <w:proofErr w:type="spellEnd"/>
      <w:r>
        <w:rPr>
          <w:snapToGrid w:val="0"/>
        </w:rPr>
        <w:t>,</w:t>
      </w:r>
    </w:p>
    <w:p w14:paraId="37F86000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71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71"/>
      <w:r>
        <w:rPr>
          <w:snapToGrid w:val="0"/>
          <w:lang w:eastAsia="zh-CN"/>
        </w:rPr>
        <w:t>,</w:t>
      </w:r>
    </w:p>
    <w:p w14:paraId="4E87BA7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maxnoofPDUSessions</w:t>
      </w:r>
      <w:proofErr w:type="spellEnd"/>
      <w:r>
        <w:rPr>
          <w:snapToGrid w:val="0"/>
        </w:rPr>
        <w:t>,</w:t>
      </w:r>
    </w:p>
    <w:p w14:paraId="48083DB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maxnoofPLMNs</w:t>
      </w:r>
      <w:proofErr w:type="spellEnd"/>
      <w:r>
        <w:rPr>
          <w:snapToGrid w:val="0"/>
        </w:rPr>
        <w:t>,</w:t>
      </w:r>
    </w:p>
    <w:p w14:paraId="7F3580C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maxnoofPLMNforQMC</w:t>
      </w:r>
      <w:proofErr w:type="spellEnd"/>
      <w:r>
        <w:rPr>
          <w:snapToGrid w:val="0"/>
        </w:rPr>
        <w:t>,</w:t>
      </w:r>
    </w:p>
    <w:p w14:paraId="429B566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maxnoofQosFlows</w:t>
      </w:r>
      <w:proofErr w:type="spellEnd"/>
      <w:r>
        <w:rPr>
          <w:snapToGrid w:val="0"/>
        </w:rPr>
        <w:t>,</w:t>
      </w:r>
    </w:p>
    <w:p w14:paraId="5C4F432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maxnoofQosParaSets</w:t>
      </w:r>
      <w:proofErr w:type="spellEnd"/>
      <w:r>
        <w:rPr>
          <w:snapToGrid w:val="0"/>
        </w:rPr>
        <w:t>,</w:t>
      </w:r>
    </w:p>
    <w:p w14:paraId="67D0FC4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maxnoofRANNodeinAoI</w:t>
      </w:r>
      <w:proofErr w:type="spellEnd"/>
      <w:r>
        <w:rPr>
          <w:snapToGrid w:val="0"/>
        </w:rPr>
        <w:t>,</w:t>
      </w:r>
    </w:p>
    <w:p w14:paraId="576BDF7A" w14:textId="77777777" w:rsidR="00E055C7" w:rsidRDefault="00345796">
      <w:pPr>
        <w:pStyle w:val="PL"/>
      </w:pPr>
      <w:r>
        <w:tab/>
      </w:r>
      <w:proofErr w:type="spellStart"/>
      <w:r>
        <w:t>maxnoofRecommendedCells</w:t>
      </w:r>
      <w:proofErr w:type="spellEnd"/>
      <w:r>
        <w:t>,</w:t>
      </w:r>
    </w:p>
    <w:p w14:paraId="60692C6D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maxnoofRecommendedRANNodes</w:t>
      </w:r>
      <w:proofErr w:type="spellEnd"/>
      <w:r>
        <w:rPr>
          <w:snapToGrid w:val="0"/>
        </w:rPr>
        <w:t>,</w:t>
      </w:r>
    </w:p>
    <w:p w14:paraId="3DDA3B06" w14:textId="77777777" w:rsidR="00E055C7" w:rsidRDefault="00345796">
      <w:pPr>
        <w:pStyle w:val="PL"/>
      </w:pPr>
      <w:r>
        <w:tab/>
      </w:r>
      <w:proofErr w:type="spellStart"/>
      <w:r>
        <w:rPr>
          <w:rFonts w:eastAsia="Malgun Gothic" w:cs="Arial"/>
          <w:lang w:eastAsia="ja-JP"/>
        </w:rPr>
        <w:t>maxnoofAoI</w:t>
      </w:r>
      <w:proofErr w:type="spellEnd"/>
      <w:r>
        <w:rPr>
          <w:rFonts w:eastAsia="Malgun Gothic" w:cs="Arial"/>
          <w:lang w:eastAsia="ja-JP"/>
        </w:rPr>
        <w:t>,</w:t>
      </w:r>
    </w:p>
    <w:p w14:paraId="78171E75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maxnoofPSCellsPerPrimaryCellinUEHistoryInfo</w:t>
      </w:r>
      <w:proofErr w:type="spellEnd"/>
      <w:r>
        <w:rPr>
          <w:snapToGrid w:val="0"/>
        </w:rPr>
        <w:t>,</w:t>
      </w:r>
    </w:p>
    <w:p w14:paraId="29F8611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maxnoofReportedCells</w:t>
      </w:r>
      <w:proofErr w:type="spellEnd"/>
      <w:r>
        <w:rPr>
          <w:snapToGrid w:val="0"/>
        </w:rPr>
        <w:t>,</w:t>
      </w:r>
    </w:p>
    <w:p w14:paraId="38B0BF0A" w14:textId="77777777" w:rsidR="00E055C7" w:rsidRDefault="00345796">
      <w:pPr>
        <w:pStyle w:val="PL"/>
      </w:pPr>
      <w:r>
        <w:tab/>
      </w:r>
      <w:proofErr w:type="spellStart"/>
      <w:r>
        <w:t>maxnoofSensorName</w:t>
      </w:r>
      <w:proofErr w:type="spellEnd"/>
      <w:r>
        <w:t>,</w:t>
      </w:r>
    </w:p>
    <w:p w14:paraId="6F9DB1C1" w14:textId="77777777" w:rsidR="00E055C7" w:rsidRDefault="00345796">
      <w:pPr>
        <w:pStyle w:val="PL"/>
        <w:rPr>
          <w:rFonts w:eastAsia="Batang"/>
          <w:snapToGrid w:val="0"/>
          <w:lang w:eastAsia="zh-CN"/>
        </w:rPr>
      </w:pPr>
      <w:r>
        <w:tab/>
      </w:r>
      <w:proofErr w:type="spellStart"/>
      <w:r>
        <w:rPr>
          <w:rFonts w:eastAsia="Batang"/>
          <w:snapToGrid w:val="0"/>
          <w:lang w:eastAsia="zh-CN"/>
        </w:rPr>
        <w:t>maxnoofServedGUAMIs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0FB93220" w14:textId="77777777" w:rsidR="00E055C7" w:rsidRDefault="00345796">
      <w:pPr>
        <w:pStyle w:val="PL"/>
      </w:pPr>
      <w:r>
        <w:rPr>
          <w:rFonts w:eastAsia="Batang"/>
          <w:snapToGrid w:val="0"/>
          <w:lang w:eastAsia="zh-CN"/>
        </w:rPr>
        <w:tab/>
      </w:r>
      <w:proofErr w:type="spellStart"/>
      <w:r>
        <w:rPr>
          <w:rFonts w:eastAsia="Batang"/>
          <w:snapToGrid w:val="0"/>
          <w:lang w:eastAsia="zh-CN"/>
        </w:rPr>
        <w:t>maxnoofSliceItems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4EC4B696" w14:textId="77777777" w:rsidR="00E055C7" w:rsidRDefault="00345796">
      <w:pPr>
        <w:pStyle w:val="PL"/>
      </w:pPr>
      <w:r>
        <w:rPr>
          <w:rFonts w:eastAsia="Batang"/>
          <w:snapToGrid w:val="0"/>
          <w:lang w:eastAsia="zh-CN"/>
        </w:rPr>
        <w:tab/>
      </w:r>
      <w:proofErr w:type="spellStart"/>
      <w:r>
        <w:rPr>
          <w:rFonts w:eastAsia="Batang"/>
          <w:snapToGrid w:val="0"/>
          <w:lang w:eastAsia="zh-CN"/>
        </w:rPr>
        <w:t>maxnoofMDTSNPNs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6B9D84D6" w14:textId="77777777" w:rsidR="00E055C7" w:rsidRDefault="00345796">
      <w:pPr>
        <w:pStyle w:val="PL"/>
      </w:pPr>
      <w:r>
        <w:tab/>
      </w:r>
      <w:proofErr w:type="spellStart"/>
      <w:r>
        <w:t>maxnoofSNSSAIforQMC</w:t>
      </w:r>
      <w:proofErr w:type="spellEnd"/>
      <w:r>
        <w:t>,</w:t>
      </w:r>
    </w:p>
    <w:p w14:paraId="14FDF89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maxnoofSuccessfulHOReports</w:t>
      </w:r>
      <w:proofErr w:type="spellEnd"/>
      <w:r>
        <w:rPr>
          <w:snapToGrid w:val="0"/>
        </w:rPr>
        <w:t>,</w:t>
      </w:r>
    </w:p>
    <w:p w14:paraId="6E373DAE" w14:textId="77777777" w:rsidR="00E055C7" w:rsidRDefault="00345796">
      <w:pPr>
        <w:pStyle w:val="PL"/>
      </w:pPr>
      <w:r>
        <w:tab/>
      </w:r>
      <w:proofErr w:type="spellStart"/>
      <w:r>
        <w:t>maxnoofTACs</w:t>
      </w:r>
      <w:proofErr w:type="spellEnd"/>
      <w:r>
        <w:t>,</w:t>
      </w:r>
    </w:p>
    <w:p w14:paraId="58462137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t>maxnoofTACsinNTN</w:t>
      </w:r>
      <w:proofErr w:type="spellEnd"/>
      <w:r>
        <w:t>,</w:t>
      </w:r>
    </w:p>
    <w:p w14:paraId="15750F21" w14:textId="77777777" w:rsidR="00E055C7" w:rsidRDefault="00345796">
      <w:pPr>
        <w:pStyle w:val="PL"/>
      </w:pPr>
      <w:r>
        <w:tab/>
      </w:r>
      <w:proofErr w:type="spellStart"/>
      <w:r>
        <w:t>maxnoofTAforMDT</w:t>
      </w:r>
      <w:proofErr w:type="spellEnd"/>
      <w:r>
        <w:t>,</w:t>
      </w:r>
    </w:p>
    <w:p w14:paraId="46D217CA" w14:textId="77777777" w:rsidR="00E055C7" w:rsidRDefault="00345796">
      <w:pPr>
        <w:pStyle w:val="PL"/>
      </w:pPr>
      <w:r>
        <w:tab/>
      </w:r>
      <w:proofErr w:type="spellStart"/>
      <w:r>
        <w:t>maxnoofTAforQMC</w:t>
      </w:r>
      <w:proofErr w:type="spellEnd"/>
      <w:r>
        <w:t>,</w:t>
      </w:r>
    </w:p>
    <w:p w14:paraId="04E78012" w14:textId="77777777" w:rsidR="00E055C7" w:rsidRDefault="00345796">
      <w:pPr>
        <w:pStyle w:val="PL"/>
      </w:pPr>
      <w:r>
        <w:tab/>
      </w:r>
      <w:proofErr w:type="spellStart"/>
      <w:r>
        <w:t>maxnoofTAIforInactive</w:t>
      </w:r>
      <w:proofErr w:type="spellEnd"/>
      <w:r>
        <w:t>,</w:t>
      </w:r>
    </w:p>
    <w:p w14:paraId="4028E44B" w14:textId="77777777" w:rsidR="00E055C7" w:rsidRDefault="00345796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7BCADC19" w14:textId="77777777" w:rsidR="00E055C7" w:rsidRDefault="00345796">
      <w:pPr>
        <w:pStyle w:val="PL"/>
      </w:pPr>
      <w:r>
        <w:tab/>
      </w:r>
      <w:proofErr w:type="spellStart"/>
      <w:r>
        <w:t>maxnoofTAIforPaging</w:t>
      </w:r>
      <w:proofErr w:type="spellEnd"/>
      <w:r>
        <w:t>,</w:t>
      </w:r>
    </w:p>
    <w:p w14:paraId="306A9688" w14:textId="77777777" w:rsidR="00E055C7" w:rsidRDefault="00345796">
      <w:pPr>
        <w:pStyle w:val="PL"/>
      </w:pPr>
      <w:r>
        <w:tab/>
      </w:r>
      <w:proofErr w:type="spellStart"/>
      <w:r>
        <w:t>maxnoofTAIforRestart</w:t>
      </w:r>
      <w:proofErr w:type="spellEnd"/>
      <w:r>
        <w:t>,</w:t>
      </w:r>
    </w:p>
    <w:p w14:paraId="041DA52B" w14:textId="77777777" w:rsidR="00E055C7" w:rsidRDefault="00345796">
      <w:pPr>
        <w:pStyle w:val="PL"/>
      </w:pPr>
      <w:r>
        <w:tab/>
      </w:r>
      <w:proofErr w:type="spellStart"/>
      <w:r>
        <w:t>maxnoofTAIforWarning</w:t>
      </w:r>
      <w:proofErr w:type="spellEnd"/>
      <w:r>
        <w:t>,</w:t>
      </w:r>
    </w:p>
    <w:p w14:paraId="00561A39" w14:textId="77777777" w:rsidR="00E055C7" w:rsidRDefault="00345796">
      <w:pPr>
        <w:pStyle w:val="PL"/>
      </w:pPr>
      <w:r>
        <w:tab/>
      </w:r>
      <w:proofErr w:type="spellStart"/>
      <w:r>
        <w:t>maxnoofTAIinAoI</w:t>
      </w:r>
      <w:proofErr w:type="spellEnd"/>
      <w:r>
        <w:t>,</w:t>
      </w:r>
    </w:p>
    <w:p w14:paraId="0238A7A5" w14:textId="77777777" w:rsidR="00E055C7" w:rsidRDefault="00345796">
      <w:pPr>
        <w:pStyle w:val="PL"/>
      </w:pPr>
      <w:r>
        <w:tab/>
      </w:r>
      <w:proofErr w:type="spellStart"/>
      <w:r>
        <w:t>maxnoofTargetS</w:t>
      </w:r>
      <w:proofErr w:type="spellEnd"/>
      <w:r>
        <w:t>-NSSAIs,</w:t>
      </w:r>
    </w:p>
    <w:p w14:paraId="52841B7D" w14:textId="77777777" w:rsidR="00E055C7" w:rsidRDefault="00345796">
      <w:pPr>
        <w:pStyle w:val="PL"/>
      </w:pPr>
      <w:r>
        <w:tab/>
      </w:r>
      <w:proofErr w:type="spellStart"/>
      <w:r>
        <w:t>maxnoofTimePeriods</w:t>
      </w:r>
      <w:proofErr w:type="spellEnd"/>
      <w:r>
        <w:t>,</w:t>
      </w:r>
    </w:p>
    <w:p w14:paraId="311F7B9E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maxnoofTNLAssociations</w:t>
      </w:r>
      <w:proofErr w:type="spellEnd"/>
      <w:r>
        <w:rPr>
          <w:snapToGrid w:val="0"/>
        </w:rPr>
        <w:t>,</w:t>
      </w:r>
    </w:p>
    <w:p w14:paraId="1FD6218F" w14:textId="77777777" w:rsidR="00E055C7" w:rsidRDefault="00345796">
      <w:pPr>
        <w:pStyle w:val="PL"/>
      </w:pPr>
      <w:r>
        <w:tab/>
      </w:r>
      <w:proofErr w:type="spellStart"/>
      <w:r>
        <w:rPr>
          <w:rFonts w:eastAsia="Malgun Gothic"/>
        </w:rPr>
        <w:t>maxnoofUEAppLayerMeas</w:t>
      </w:r>
      <w:proofErr w:type="spellEnd"/>
      <w:r>
        <w:t>,</w:t>
      </w:r>
    </w:p>
    <w:p w14:paraId="74D2378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maxnoofUEsforPaging</w:t>
      </w:r>
      <w:proofErr w:type="spellEnd"/>
      <w:r>
        <w:rPr>
          <w:snapToGrid w:val="0"/>
        </w:rPr>
        <w:t>,</w:t>
      </w:r>
    </w:p>
    <w:p w14:paraId="3FA901F2" w14:textId="77777777" w:rsidR="00E055C7" w:rsidRDefault="00345796">
      <w:pPr>
        <w:pStyle w:val="PL"/>
      </w:pPr>
      <w:r>
        <w:rPr>
          <w:rFonts w:hint="eastAsia"/>
          <w:snapToGrid w:val="0"/>
        </w:rPr>
        <w:tab/>
      </w:r>
      <w:proofErr w:type="spellStart"/>
      <w:r>
        <w:rPr>
          <w:rFonts w:hint="eastAsia"/>
          <w:snapToGrid w:val="0"/>
        </w:rPr>
        <w:t>maxnoofUETypes</w:t>
      </w:r>
      <w:proofErr w:type="spellEnd"/>
      <w:r>
        <w:rPr>
          <w:rFonts w:hint="eastAsia"/>
          <w:snapToGrid w:val="0"/>
        </w:rPr>
        <w:t>,</w:t>
      </w:r>
    </w:p>
    <w:p w14:paraId="51BC7AE7" w14:textId="77777777" w:rsidR="00E055C7" w:rsidRDefault="00345796">
      <w:pPr>
        <w:pStyle w:val="PL"/>
      </w:pPr>
      <w:r>
        <w:tab/>
      </w:r>
      <w:proofErr w:type="spellStart"/>
      <w:r>
        <w:t>maxnoofWLANName</w:t>
      </w:r>
      <w:proofErr w:type="spellEnd"/>
      <w:r>
        <w:t>,</w:t>
      </w:r>
    </w:p>
    <w:p w14:paraId="46C3CF87" w14:textId="77777777" w:rsidR="00E055C7" w:rsidRDefault="00345796">
      <w:pPr>
        <w:pStyle w:val="PL"/>
      </w:pPr>
      <w:r>
        <w:tab/>
      </w:r>
      <w:proofErr w:type="spellStart"/>
      <w:r>
        <w:t>maxnoofXnExtTLAs</w:t>
      </w:r>
      <w:proofErr w:type="spellEnd"/>
      <w:r>
        <w:t>,</w:t>
      </w:r>
    </w:p>
    <w:p w14:paraId="60FD3F30" w14:textId="77777777" w:rsidR="00E055C7" w:rsidRDefault="00345796">
      <w:pPr>
        <w:pStyle w:val="PL"/>
      </w:pPr>
      <w:r>
        <w:tab/>
      </w:r>
      <w:proofErr w:type="spellStart"/>
      <w:r>
        <w:t>maxnoofXnGTP</w:t>
      </w:r>
      <w:proofErr w:type="spellEnd"/>
      <w:r>
        <w:t>-TLAs,</w:t>
      </w:r>
    </w:p>
    <w:p w14:paraId="6E6E09C6" w14:textId="77777777" w:rsidR="00E055C7" w:rsidRDefault="00345796">
      <w:pPr>
        <w:pStyle w:val="PL"/>
      </w:pPr>
      <w:r>
        <w:tab/>
      </w:r>
      <w:proofErr w:type="spellStart"/>
      <w:r>
        <w:t>maxnoofXnTLAs</w:t>
      </w:r>
      <w:proofErr w:type="spellEnd"/>
      <w:r>
        <w:t>,</w:t>
      </w:r>
    </w:p>
    <w:p w14:paraId="0E79DC01" w14:textId="77777777" w:rsidR="00E055C7" w:rsidRDefault="00345796">
      <w:pPr>
        <w:pStyle w:val="PL"/>
      </w:pPr>
      <w:r>
        <w:tab/>
      </w:r>
      <w:proofErr w:type="spellStart"/>
      <w:r>
        <w:t>maxnoofThresholdsForExcessPacketDelay</w:t>
      </w:r>
      <w:proofErr w:type="spellEnd"/>
      <w:r>
        <w:t>,</w:t>
      </w:r>
    </w:p>
    <w:p w14:paraId="73F9DB91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maxnoofCandidateRelayUEs</w:t>
      </w:r>
      <w:proofErr w:type="spellEnd"/>
      <w:r>
        <w:t>,</w:t>
      </w:r>
    </w:p>
    <w:p w14:paraId="53693546" w14:textId="77777777" w:rsidR="00E055C7" w:rsidRDefault="00345796">
      <w:pPr>
        <w:pStyle w:val="PL"/>
      </w:pPr>
      <w:r>
        <w:tab/>
      </w:r>
      <w:proofErr w:type="spellStart"/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proofErr w:type="spellEnd"/>
      <w:r>
        <w:t>,</w:t>
      </w:r>
    </w:p>
    <w:p w14:paraId="062D91FB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proofErr w:type="spellEnd"/>
      <w:r>
        <w:rPr>
          <w:snapToGrid w:val="0"/>
        </w:rPr>
        <w:t>,</w:t>
      </w:r>
    </w:p>
    <w:p w14:paraId="1D45EB9B" w14:textId="77777777" w:rsidR="00E055C7" w:rsidRDefault="00345796">
      <w:pPr>
        <w:pStyle w:val="PL"/>
      </w:pPr>
      <w:r>
        <w:tab/>
      </w:r>
      <w:proofErr w:type="spellStart"/>
      <w:r>
        <w:rPr>
          <w:szCs w:val="16"/>
        </w:rPr>
        <w:t>maxnoofPeriodicities</w:t>
      </w:r>
      <w:proofErr w:type="spellEnd"/>
      <w:r>
        <w:t>,</w:t>
      </w:r>
    </w:p>
    <w:p w14:paraId="1E6C4D3C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maxnoofPartiallyAllowedS</w:t>
      </w:r>
      <w:proofErr w:type="spellEnd"/>
      <w:r>
        <w:rPr>
          <w:snapToGrid w:val="0"/>
        </w:rPr>
        <w:t>-NSSAIs</w:t>
      </w:r>
      <w:bookmarkStart w:id="172" w:name="MCCQCTEMPBM_00000163"/>
      <w:r>
        <w:rPr>
          <w:rFonts w:cs="Courier New" w:hint="eastAsia"/>
        </w:rPr>
        <w:t>,</w:t>
      </w:r>
      <w:bookmarkEnd w:id="172"/>
    </w:p>
    <w:p w14:paraId="3BDBCBEA" w14:textId="77777777" w:rsidR="00E055C7" w:rsidRDefault="00345796">
      <w:pPr>
        <w:pStyle w:val="PL"/>
      </w:pPr>
      <w:r>
        <w:rPr>
          <w:rFonts w:hint="eastAsia"/>
        </w:rPr>
        <w:tab/>
      </w:r>
      <w:proofErr w:type="spellStart"/>
      <w:r>
        <w:t>maxnoofRSPPQoSFlows</w:t>
      </w:r>
      <w:proofErr w:type="spellEnd"/>
    </w:p>
    <w:p w14:paraId="7B4410B3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93B32CF" w14:textId="77777777" w:rsidR="00E055C7" w:rsidRDefault="00E055C7">
      <w:pPr>
        <w:rPr>
          <w:rFonts w:eastAsia="Malgun Gothic"/>
          <w:lang w:eastAsia="ko-KR"/>
        </w:rPr>
      </w:pPr>
    </w:p>
    <w:p w14:paraId="5A7AEAF5" w14:textId="77777777" w:rsidR="00E055C7" w:rsidRDefault="00345796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3894AC65" w14:textId="77777777" w:rsidR="00E055C7" w:rsidRDefault="00E055C7">
      <w:pPr>
        <w:pStyle w:val="PL"/>
        <w:rPr>
          <w:snapToGrid w:val="0"/>
        </w:rPr>
      </w:pPr>
    </w:p>
    <w:p w14:paraId="1B9A1D16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(SIZE(1..maxnoofMultiConnectivityMinusOne)) OF </w:t>
      </w:r>
      <w:proofErr w:type="spellStart"/>
      <w:r>
        <w:rPr>
          <w:snapToGrid w:val="0"/>
        </w:rPr>
        <w:t>AdditionalDLUPTNLInformationForHOItem</w:t>
      </w:r>
      <w:proofErr w:type="spellEnd"/>
    </w:p>
    <w:p w14:paraId="025A8E64" w14:textId="77777777" w:rsidR="00E055C7" w:rsidRDefault="00E055C7">
      <w:pPr>
        <w:pStyle w:val="PL"/>
        <w:rPr>
          <w:snapToGrid w:val="0"/>
        </w:rPr>
      </w:pPr>
    </w:p>
    <w:p w14:paraId="6715568C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8A634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5B3CFB2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additionalQosFlowSetupResponseList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QosFlowListWithDataForwarding</w:t>
      </w:r>
      <w:proofErr w:type="spellEnd"/>
      <w:r>
        <w:rPr>
          <w:snapToGrid w:val="0"/>
        </w:rPr>
        <w:t>,</w:t>
      </w:r>
    </w:p>
    <w:p w14:paraId="4D7B964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41FC57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AdditionalDLUPTNLInformationForHOItem-ExtIEs} }</w:t>
      </w:r>
      <w:r>
        <w:rPr>
          <w:snapToGrid w:val="0"/>
          <w:lang w:val="fr-FR"/>
        </w:rPr>
        <w:tab/>
        <w:t>OPTIONAL,</w:t>
      </w:r>
    </w:p>
    <w:p w14:paraId="137A4C75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D3D67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80C71" w14:textId="77777777" w:rsidR="00E055C7" w:rsidRDefault="00E055C7">
      <w:pPr>
        <w:pStyle w:val="PL"/>
        <w:rPr>
          <w:snapToGrid w:val="0"/>
        </w:rPr>
      </w:pPr>
    </w:p>
    <w:p w14:paraId="0D622A2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AdditionalDLUPTNLInformationForHOItem-ExtIEs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09F7477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E7CCC3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B4023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70CD1" w14:textId="77777777" w:rsidR="00E055C7" w:rsidRDefault="00E055C7">
      <w:pPr>
        <w:pStyle w:val="PL"/>
        <w:rPr>
          <w:snapToGrid w:val="0"/>
        </w:rPr>
      </w:pPr>
    </w:p>
    <w:p w14:paraId="17439747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AdditionalQosFlowInformation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</w:p>
    <w:p w14:paraId="170F411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more-likely,</w:t>
      </w:r>
    </w:p>
    <w:p w14:paraId="3F41792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D0DC6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42718" w14:textId="77777777" w:rsidR="00E055C7" w:rsidRDefault="00E055C7">
      <w:pPr>
        <w:pStyle w:val="PL"/>
        <w:rPr>
          <w:snapToGrid w:val="0"/>
        </w:rPr>
      </w:pPr>
    </w:p>
    <w:p w14:paraId="147CAF18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 </w:t>
      </w:r>
    </w:p>
    <w:p w14:paraId="0E55EA5D" w14:textId="77777777" w:rsidR="00E055C7" w:rsidRDefault="00345796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110C9F92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2C5256D8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6DDA55C9" w14:textId="77777777" w:rsidR="00E055C7" w:rsidRDefault="00345796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6830D4DB" w14:textId="77777777" w:rsidR="00E055C7" w:rsidRDefault="00E055C7">
      <w:pPr>
        <w:rPr>
          <w:rFonts w:eastAsia="Malgun Gothic"/>
          <w:lang w:eastAsia="ko-KR"/>
        </w:rPr>
      </w:pPr>
    </w:p>
    <w:p w14:paraId="45F8B9D0" w14:textId="78C3D222" w:rsidR="00E055C7" w:rsidRDefault="00345796">
      <w:pPr>
        <w:pStyle w:val="PL"/>
        <w:rPr>
          <w:ins w:id="173" w:author="Huawei" w:date="2025-02-19T19:06:00Z"/>
          <w:snapToGrid w:val="0"/>
        </w:rPr>
      </w:pPr>
      <w:proofErr w:type="spellStart"/>
      <w:proofErr w:type="gramStart"/>
      <w:ins w:id="174" w:author="Huawei" w:date="2025-02-19T19:06:00Z">
        <w:r>
          <w:rPr>
            <w:snapToGrid w:val="0"/>
          </w:rPr>
          <w:t>AdditionalULI</w:t>
        </w:r>
        <w:proofErr w:type="spellEnd"/>
        <w:r>
          <w:rPr>
            <w:rFonts w:cs="Courier New"/>
            <w:szCs w:val="22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71FD34DB" w14:textId="77777777" w:rsidR="00E055C7" w:rsidRDefault="00345796">
      <w:pPr>
        <w:pStyle w:val="PL"/>
        <w:rPr>
          <w:ins w:id="175" w:author="Huawei" w:date="2025-02-19T19:06:00Z"/>
          <w:snapToGrid w:val="0"/>
          <w:lang w:val="fr-FR"/>
        </w:rPr>
      </w:pPr>
      <w:ins w:id="176" w:author="Huawei" w:date="2025-02-19T19:06:00Z">
        <w:r>
          <w:rPr>
            <w:snapToGrid w:val="0"/>
          </w:rPr>
          <w:tab/>
        </w:r>
        <w:r>
          <w:rPr>
            <w:snapToGrid w:val="0"/>
            <w:lang w:val="fr-FR"/>
          </w:rPr>
          <w:t>nRCGI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NR-CGI,</w:t>
        </w:r>
      </w:ins>
    </w:p>
    <w:p w14:paraId="19E19CAA" w14:textId="77777777" w:rsidR="00E055C7" w:rsidRDefault="00345796">
      <w:pPr>
        <w:pStyle w:val="PL"/>
        <w:rPr>
          <w:ins w:id="177" w:author="Huawei" w:date="2025-02-19T19:06:00Z"/>
          <w:rFonts w:eastAsia="Malgun Gothic"/>
          <w:snapToGrid w:val="0"/>
          <w:lang w:val="fr-FR"/>
        </w:rPr>
      </w:pPr>
      <w:ins w:id="178" w:author="Huawei" w:date="2025-02-19T19:06:00Z">
        <w:r>
          <w:rPr>
            <w:rFonts w:eastAsia="Malgun Gothic"/>
            <w:snapToGrid w:val="0"/>
            <w:lang w:val="fr-FR"/>
          </w:rPr>
          <w:tab/>
          <w:t>tAI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TAI,</w:t>
        </w:r>
      </w:ins>
    </w:p>
    <w:p w14:paraId="7F43D6D5" w14:textId="63D38FD1" w:rsidR="00E055C7" w:rsidRDefault="00345796">
      <w:pPr>
        <w:pStyle w:val="PL"/>
        <w:rPr>
          <w:ins w:id="179" w:author="Huawei" w:date="2025-02-19T19:06:00Z"/>
          <w:snapToGrid w:val="0"/>
          <w:lang w:val="fr-FR"/>
        </w:rPr>
      </w:pPr>
      <w:ins w:id="180" w:author="Huawei" w:date="2025-02-19T19:06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ProtocolExtensionContainer { { 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895A89B" w14:textId="77777777" w:rsidR="00E055C7" w:rsidRDefault="00345796">
      <w:pPr>
        <w:pStyle w:val="PL"/>
        <w:rPr>
          <w:ins w:id="181" w:author="Huawei" w:date="2025-02-19T19:06:00Z"/>
          <w:snapToGrid w:val="0"/>
          <w:lang w:val="fr-FR"/>
        </w:rPr>
      </w:pPr>
      <w:ins w:id="182" w:author="Huawei" w:date="2025-02-19T19:06:00Z">
        <w:r>
          <w:rPr>
            <w:snapToGrid w:val="0"/>
            <w:lang w:val="fr-FR"/>
          </w:rPr>
          <w:tab/>
          <w:t>...</w:t>
        </w:r>
      </w:ins>
    </w:p>
    <w:p w14:paraId="50722CA2" w14:textId="77777777" w:rsidR="00E055C7" w:rsidRDefault="00345796">
      <w:pPr>
        <w:pStyle w:val="PL"/>
        <w:rPr>
          <w:ins w:id="183" w:author="Huawei" w:date="2025-02-19T19:06:00Z"/>
          <w:snapToGrid w:val="0"/>
          <w:lang w:val="fr-FR"/>
        </w:rPr>
      </w:pPr>
      <w:ins w:id="184" w:author="Huawei" w:date="2025-02-19T19:06:00Z">
        <w:r>
          <w:rPr>
            <w:snapToGrid w:val="0"/>
            <w:lang w:val="fr-FR"/>
          </w:rPr>
          <w:t>}</w:t>
        </w:r>
      </w:ins>
    </w:p>
    <w:p w14:paraId="47271306" w14:textId="77777777" w:rsidR="00E055C7" w:rsidRDefault="00E055C7">
      <w:pPr>
        <w:pStyle w:val="PL"/>
        <w:rPr>
          <w:ins w:id="185" w:author="Huawei" w:date="2025-02-19T19:06:00Z"/>
          <w:snapToGrid w:val="0"/>
          <w:lang w:val="fr-FR"/>
        </w:rPr>
      </w:pPr>
    </w:p>
    <w:p w14:paraId="4111B4A8" w14:textId="2EA1FADA" w:rsidR="00E055C7" w:rsidRDefault="00345796">
      <w:pPr>
        <w:pStyle w:val="PL"/>
        <w:rPr>
          <w:ins w:id="186" w:author="Huawei" w:date="2025-02-19T19:06:00Z"/>
          <w:snapToGrid w:val="0"/>
          <w:lang w:val="fr-FR"/>
        </w:rPr>
      </w:pPr>
      <w:proofErr w:type="spellStart"/>
      <w:ins w:id="187" w:author="Huawei" w:date="2025-02-19T19:06:00Z"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 NGAP-PROTOCOL-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5F4C64F3" w14:textId="77777777" w:rsidR="00E055C7" w:rsidRDefault="00345796">
      <w:pPr>
        <w:pStyle w:val="PL"/>
        <w:rPr>
          <w:ins w:id="188" w:author="Huawei" w:date="2025-02-19T19:06:00Z"/>
          <w:snapToGrid w:val="0"/>
        </w:rPr>
      </w:pPr>
      <w:ins w:id="189" w:author="Huawei" w:date="2025-02-19T19:06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10C9A8E7" w14:textId="77777777" w:rsidR="00E055C7" w:rsidRDefault="00345796">
      <w:pPr>
        <w:pStyle w:val="PL"/>
        <w:rPr>
          <w:ins w:id="190" w:author="Huawei" w:date="2025-02-19T19:06:00Z"/>
          <w:snapToGrid w:val="0"/>
        </w:rPr>
      </w:pPr>
      <w:ins w:id="191" w:author="Huawei" w:date="2025-02-19T19:06:00Z">
        <w:r>
          <w:rPr>
            <w:snapToGrid w:val="0"/>
          </w:rPr>
          <w:t>}</w:t>
        </w:r>
      </w:ins>
    </w:p>
    <w:p w14:paraId="05C24B85" w14:textId="77777777" w:rsidR="00E055C7" w:rsidRDefault="00E055C7">
      <w:pPr>
        <w:pStyle w:val="PL"/>
        <w:rPr>
          <w:lang w:eastAsia="zh-CN"/>
        </w:rPr>
      </w:pPr>
    </w:p>
    <w:p w14:paraId="12F27A6B" w14:textId="77777777" w:rsidR="00E055C7" w:rsidRDefault="00345796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proofErr w:type="gramStart"/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</w:t>
      </w:r>
      <w:proofErr w:type="gramEnd"/>
      <w:r>
        <w:rPr>
          <w:rFonts w:eastAsia="Batang"/>
          <w:lang w:eastAsia="ja-JP"/>
        </w:rPr>
        <w:t xml:space="preserve"> SEQUENCE {</w:t>
      </w:r>
    </w:p>
    <w:p w14:paraId="7B4F0773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a2X-G</w:t>
      </w:r>
      <w:r>
        <w:rPr>
          <w:snapToGrid w:val="0"/>
        </w:rPr>
        <w:t>uaranteedFlowBitRate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21DDC9E7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a2X-M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549777F6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1E1F86D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044231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F6C2E69" w14:textId="77777777" w:rsidR="00E055C7" w:rsidRDefault="00E055C7">
      <w:pPr>
        <w:pStyle w:val="PL"/>
        <w:rPr>
          <w:snapToGrid w:val="0"/>
        </w:rPr>
      </w:pPr>
    </w:p>
    <w:p w14:paraId="243D5F78" w14:textId="77777777" w:rsidR="00E055C7" w:rsidRDefault="00345796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18432A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8AD2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F4C6A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522B695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U</w:t>
      </w:r>
    </w:p>
    <w:p w14:paraId="4D8FF872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679E49F2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3E87BB08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81EEDE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98D7F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92" w:name="_Hlk152093917"/>
      <w:r>
        <w:rPr>
          <w:snapToGrid w:val="0"/>
        </w:rPr>
        <w:t>|</w:t>
      </w:r>
    </w:p>
    <w:p w14:paraId="166FC17B" w14:textId="77777777" w:rsidR="00E055C7" w:rsidRDefault="00345796">
      <w:pPr>
        <w:pStyle w:val="PL"/>
        <w:rPr>
          <w:ins w:id="193" w:author="Huawei" w:date="2025-02-19T19:18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IAB-MTUserLocationInformation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92"/>
      <w:ins w:id="194" w:author="Huawei" w:date="2025-02-19T19:18:00Z">
        <w:r>
          <w:rPr>
            <w:snapToGrid w:val="0"/>
          </w:rPr>
          <w:t>|</w:t>
        </w:r>
      </w:ins>
    </w:p>
    <w:p w14:paraId="63A2B324" w14:textId="40D472BD" w:rsidR="00E055C7" w:rsidRDefault="00345796">
      <w:pPr>
        <w:pStyle w:val="PL"/>
        <w:rPr>
          <w:snapToGrid w:val="0"/>
        </w:rPr>
      </w:pPr>
      <w:ins w:id="195" w:author="Huawei" w:date="2025-02-19T19:18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196" w:author="Huawei" w:date="2025-02-19T19:19:00Z">
        <w:r>
          <w:rPr>
            <w:snapToGrid w:val="0"/>
          </w:rPr>
          <w:t>AdditionalULI</w:t>
        </w:r>
      </w:ins>
      <w:proofErr w:type="spellEnd"/>
      <w:ins w:id="197" w:author="Huawei" w:date="2025-02-19T19:1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8" w:author="Huawei" w:date="2025-02-19T19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9" w:author="Huawei" w:date="2025-02-19T19:1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200" w:author="Huawei" w:date="2025-02-19T19:19:00Z">
        <w:r>
          <w:rPr>
            <w:snapToGrid w:val="0"/>
          </w:rPr>
          <w:t>AdditionalULI</w:t>
        </w:r>
      </w:ins>
      <w:proofErr w:type="spellEnd"/>
      <w:ins w:id="201" w:author="Huawei" w:date="2025-02-19T19:18:00Z">
        <w:r>
          <w:rPr>
            <w:snapToGrid w:val="0"/>
          </w:rPr>
          <w:t xml:space="preserve"> </w:t>
        </w:r>
      </w:ins>
      <w:ins w:id="202" w:author="Huawei" w:date="2025-02-19T19:19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3" w:author="Huawei" w:date="2025-02-19T19:18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3BF4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54754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C425D" w14:textId="77777777" w:rsidR="00E055C7" w:rsidRDefault="00E055C7">
      <w:pPr>
        <w:rPr>
          <w:rFonts w:eastAsia="Malgun Gothic"/>
          <w:lang w:eastAsia="ko-KR"/>
        </w:rPr>
      </w:pPr>
    </w:p>
    <w:p w14:paraId="7F98707E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0A8C4066" w14:textId="77777777" w:rsidR="00E055C7" w:rsidRDefault="00E055C7">
      <w:pPr>
        <w:rPr>
          <w:rFonts w:eastAsia="Malgun Gothic"/>
          <w:lang w:eastAsia="ko-KR"/>
        </w:rPr>
      </w:pPr>
    </w:p>
    <w:p w14:paraId="2010A9AC" w14:textId="77777777" w:rsidR="00E055C7" w:rsidRDefault="00345796">
      <w:pPr>
        <w:pStyle w:val="3"/>
      </w:pPr>
      <w:bookmarkStart w:id="204" w:name="_Toc20955358"/>
      <w:bookmarkStart w:id="205" w:name="_Toc29504979"/>
      <w:bookmarkStart w:id="206" w:name="_Toc36553432"/>
      <w:bookmarkStart w:id="207" w:name="_Toc36555159"/>
      <w:bookmarkStart w:id="208" w:name="_Toc29503811"/>
      <w:bookmarkStart w:id="209" w:name="_Toc29504395"/>
      <w:bookmarkStart w:id="210" w:name="_Toc45652558"/>
      <w:bookmarkStart w:id="211" w:name="_Toc51746286"/>
      <w:bookmarkStart w:id="212" w:name="_Toc99123760"/>
      <w:bookmarkStart w:id="213" w:name="_Toc112757096"/>
      <w:bookmarkStart w:id="214" w:name="_Toc184820902"/>
      <w:bookmarkStart w:id="215" w:name="_Toc45720810"/>
      <w:bookmarkStart w:id="216" w:name="_Toc45658990"/>
      <w:bookmarkStart w:id="217" w:name="_Toc45898079"/>
      <w:bookmarkStart w:id="218" w:name="_Toc45798690"/>
      <w:bookmarkStart w:id="219" w:name="_Toc64446551"/>
      <w:bookmarkStart w:id="220" w:name="_Toc88652511"/>
      <w:bookmarkStart w:id="221" w:name="_Toc99662566"/>
      <w:bookmarkStart w:id="222" w:name="_Toc105152645"/>
      <w:bookmarkStart w:id="223" w:name="_Toc105174451"/>
      <w:bookmarkStart w:id="224" w:name="_Toc97891555"/>
      <w:bookmarkStart w:id="225" w:name="_Toc106109449"/>
      <w:bookmarkStart w:id="226" w:name="_Toc107409907"/>
      <w:bookmarkStart w:id="227" w:name="_Toc73982421"/>
      <w:r>
        <w:t>9.4.7</w:t>
      </w:r>
      <w:r>
        <w:tab/>
        <w:t>Constant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A49F40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22310B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4754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54CF6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FA4B63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EF777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2B5637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1AD0F5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14:paraId="5D6A0D66" w14:textId="77777777" w:rsidR="00E055C7" w:rsidRDefault="00345796">
      <w:pPr>
        <w:pStyle w:val="PL"/>
      </w:pPr>
      <w:r>
        <w:tab/>
        <w:t>id-CN-MT-</w:t>
      </w:r>
      <w:proofErr w:type="spellStart"/>
      <w:r>
        <w:t>CommunicationHandling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405</w:t>
      </w:r>
    </w:p>
    <w:p w14:paraId="4890EBB4" w14:textId="77777777" w:rsidR="00E055C7" w:rsidRDefault="00345796">
      <w:pPr>
        <w:pStyle w:val="PL"/>
      </w:pPr>
      <w:r>
        <w:tab/>
        <w:t>id-</w:t>
      </w:r>
      <w:proofErr w:type="spellStart"/>
      <w:r>
        <w:t>FiveGCAction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406</w:t>
      </w:r>
    </w:p>
    <w:p w14:paraId="7AAF3692" w14:textId="77777777" w:rsidR="00E055C7" w:rsidRDefault="00345796">
      <w:pPr>
        <w:pStyle w:val="PL"/>
      </w:pPr>
      <w:r>
        <w:tab/>
        <w:t>id-</w:t>
      </w:r>
      <w:proofErr w:type="spellStart"/>
      <w:r>
        <w:t>PagingPolicyDifferentiation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407</w:t>
      </w:r>
    </w:p>
    <w:p w14:paraId="2ECD8B9B" w14:textId="77777777" w:rsidR="00E055C7" w:rsidRDefault="00345796">
      <w:pPr>
        <w:pStyle w:val="PL"/>
      </w:pPr>
      <w:r>
        <w:tab/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408</w:t>
      </w:r>
    </w:p>
    <w:p w14:paraId="1E7189DC" w14:textId="77777777" w:rsidR="00E055C7" w:rsidRDefault="00345796">
      <w:pPr>
        <w:pStyle w:val="PL"/>
      </w:pPr>
      <w:r>
        <w:tab/>
      </w:r>
      <w:r>
        <w:rPr>
          <w:rFonts w:hint="eastAsia"/>
        </w:rPr>
        <w:t>id-PNI-NPN-</w:t>
      </w:r>
      <w:proofErr w:type="spellStart"/>
      <w:r>
        <w:rPr>
          <w:rFonts w:hint="eastAsia"/>
        </w:rPr>
        <w:t>AreaScopeofMDT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409</w:t>
      </w:r>
    </w:p>
    <w:p w14:paraId="04C27A84" w14:textId="77777777" w:rsidR="00E055C7" w:rsidRPr="00AF0E46" w:rsidRDefault="00345796">
      <w:pPr>
        <w:pStyle w:val="PL"/>
        <w:rPr>
          <w:lang w:val="sv-SE"/>
        </w:rPr>
      </w:pPr>
      <w:r>
        <w:tab/>
      </w:r>
      <w:r w:rsidRPr="00AF0E46">
        <w:rPr>
          <w:lang w:val="sv-SE"/>
        </w:rPr>
        <w:t>id-PNI-NPNBasedMDT</w:t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410</w:t>
      </w:r>
    </w:p>
    <w:p w14:paraId="33E2D945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28" w:name="MCCQCTEMPBM_00000212"/>
      <w:r w:rsidRPr="00AF0E46">
        <w:rPr>
          <w:rFonts w:cs="Courier New"/>
          <w:szCs w:val="16"/>
          <w:lang w:val="sv-SE"/>
        </w:rPr>
        <w:t>id-SNPN-CellBasedMDT</w:t>
      </w:r>
      <w:bookmarkEnd w:id="228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411</w:t>
      </w:r>
    </w:p>
    <w:p w14:paraId="20B5F234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29" w:name="MCCQCTEMPBM_00000213"/>
      <w:r w:rsidRPr="00AF0E46">
        <w:rPr>
          <w:rFonts w:cs="Courier New"/>
          <w:szCs w:val="16"/>
          <w:lang w:val="sv-SE"/>
        </w:rPr>
        <w:t>id-SNPN-TAIBasedMDT</w:t>
      </w:r>
      <w:bookmarkEnd w:id="229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412</w:t>
      </w:r>
    </w:p>
    <w:p w14:paraId="7F1968F6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30" w:name="MCCQCTEMPBM_00000214"/>
      <w:r w:rsidRPr="00AF0E46">
        <w:rPr>
          <w:rFonts w:cs="Courier New"/>
          <w:szCs w:val="16"/>
          <w:lang w:val="sv-SE"/>
        </w:rPr>
        <w:t>id-SNPN-BasedMDT</w:t>
      </w:r>
      <w:bookmarkEnd w:id="230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413</w:t>
      </w:r>
    </w:p>
    <w:p w14:paraId="0CDCAECA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id-Partially-Allowed-NSSAI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414</w:t>
      </w:r>
    </w:p>
    <w:p w14:paraId="092A33F5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id-AssociatedSessionID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415</w:t>
      </w:r>
    </w:p>
    <w:p w14:paraId="3317F6CD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id-MBS-AssistanceInformation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416</w:t>
      </w:r>
    </w:p>
    <w:p w14:paraId="3963E42D" w14:textId="77777777" w:rsidR="00E055C7" w:rsidRPr="00AF0E46" w:rsidRDefault="00345796">
      <w:pPr>
        <w:pStyle w:val="PL"/>
        <w:rPr>
          <w:snapToGrid w:val="0"/>
          <w:lang w:val="sv-SE" w:eastAsia="zh-CN"/>
        </w:rPr>
      </w:pPr>
      <w:r w:rsidRPr="00AF0E46">
        <w:rPr>
          <w:snapToGrid w:val="0"/>
          <w:lang w:val="sv-SE"/>
        </w:rPr>
        <w:tab/>
        <w:t>id-BroadcastTransportFailureTransfer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 xml:space="preserve">ProtocolIE-ID ::= </w:t>
      </w:r>
      <w:r w:rsidRPr="00AF0E46">
        <w:rPr>
          <w:snapToGrid w:val="0"/>
          <w:lang w:val="sv-SE" w:eastAsia="zh-CN"/>
        </w:rPr>
        <w:t>417</w:t>
      </w:r>
    </w:p>
    <w:p w14:paraId="483553AF" w14:textId="77777777" w:rsidR="00E055C7" w:rsidRDefault="00345796">
      <w:pPr>
        <w:pStyle w:val="PL"/>
        <w:rPr>
          <w:snapToGrid w:val="0"/>
        </w:rPr>
      </w:pP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BroadcastTransportRequestTransfer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418</w:t>
      </w:r>
    </w:p>
    <w:p w14:paraId="40D8496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BroadcastTransportResponseTransfer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419</w:t>
      </w:r>
    </w:p>
    <w:p w14:paraId="4484AC51" w14:textId="77777777" w:rsidR="00E055C7" w:rsidRDefault="00345796">
      <w:pPr>
        <w:pStyle w:val="PL"/>
      </w:pPr>
      <w:r>
        <w:tab/>
        <w:t>id-</w:t>
      </w:r>
      <w:proofErr w:type="spellStart"/>
      <w:r>
        <w:t>TimeBasedHandoverInformation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420</w:t>
      </w:r>
    </w:p>
    <w:p w14:paraId="30D3663C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DLDiscarding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421</w:t>
      </w:r>
    </w:p>
    <w:p w14:paraId="3905D839" w14:textId="77777777" w:rsidR="00E055C7" w:rsidRDefault="00345796">
      <w:pPr>
        <w:pStyle w:val="PL"/>
        <w:rPr>
          <w:snapToGrid w:val="0"/>
        </w:rPr>
      </w:pPr>
      <w:bookmarkStart w:id="231" w:name="_Hlk148705432"/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422</w:t>
      </w:r>
    </w:p>
    <w:p w14:paraId="3044E70A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PDUSetbasedHandlingIndicator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423</w:t>
      </w:r>
    </w:p>
    <w:p w14:paraId="5E60266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424</w:t>
      </w:r>
    </w:p>
    <w:p w14:paraId="29AEFB7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14:paraId="38F2C6B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14:paraId="54BE78A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ERedCapIndication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14:paraId="2A27898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14:paraId="49D3678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429</w:t>
      </w:r>
    </w:p>
    <w:p w14:paraId="4E380A20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SLPositioningRangingServiceInfo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>-</w:t>
      </w:r>
      <w:proofErr w:type="gramStart"/>
      <w:r>
        <w:rPr>
          <w:rFonts w:hint="eastAsia"/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430</w:t>
      </w:r>
    </w:p>
    <w:p w14:paraId="56E9442B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PDUSessionListMTCommHReq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431</w:t>
      </w:r>
    </w:p>
    <w:bookmarkEnd w:id="231"/>
    <w:p w14:paraId="4DE8F798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MaximumDataBurstVolume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432</w:t>
      </w:r>
    </w:p>
    <w:p w14:paraId="7D6F511D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tab/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snapToGrid w:val="0"/>
          <w:lang w:val="en-US" w:eastAsia="zh-CN"/>
        </w:rPr>
        <w:t xml:space="preserve"> 433</w:t>
      </w:r>
    </w:p>
    <w:p w14:paraId="3287D00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NGUFailureIndication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434</w:t>
      </w:r>
    </w:p>
    <w:p w14:paraId="1F43839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435</w:t>
      </w:r>
    </w:p>
    <w:p w14:paraId="7C1D024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436</w:t>
      </w:r>
    </w:p>
    <w:p w14:paraId="7FEDAC11" w14:textId="77777777" w:rsidR="00E055C7" w:rsidRDefault="00345796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proofErr w:type="spellStart"/>
      <w:r>
        <w:rPr>
          <w:rFonts w:eastAsia="Times New Roman" w:hint="eastAsia"/>
        </w:rPr>
        <w:t>SourceSN</w:t>
      </w:r>
      <w:proofErr w:type="spellEnd"/>
      <w:r>
        <w:rPr>
          <w:rFonts w:eastAsia="Times New Roman" w:hint="eastAsia"/>
        </w:rPr>
        <w:t>-to-</w:t>
      </w:r>
      <w:proofErr w:type="spellStart"/>
      <w:r>
        <w:rPr>
          <w:rFonts w:eastAsia="Times New Roman" w:hint="eastAsia"/>
        </w:rPr>
        <w:t>TargetSN</w:t>
      </w:r>
      <w:proofErr w:type="spellEnd"/>
      <w:r>
        <w:rPr>
          <w:rFonts w:eastAsia="Times New Roman" w:hint="eastAsia"/>
        </w:rPr>
        <w:t>-</w:t>
      </w:r>
      <w:proofErr w:type="spellStart"/>
      <w:r>
        <w:rPr>
          <w:rFonts w:eastAsia="Times New Roman" w:hint="eastAsia"/>
        </w:rPr>
        <w:t>QMCInfo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BEF0AA0" w14:textId="77777777" w:rsidR="00E055C7" w:rsidRDefault="00345796">
      <w:pPr>
        <w:pStyle w:val="PL"/>
      </w:pPr>
      <w:r>
        <w:rPr>
          <w:rFonts w:eastAsia="Times New Roman"/>
        </w:rPr>
        <w:tab/>
        <w:t>id-</w:t>
      </w:r>
      <w:proofErr w:type="spellStart"/>
      <w:r>
        <w:rPr>
          <w:rFonts w:eastAsia="Times New Roman"/>
        </w:rPr>
        <w:t>QoERVQoEReportingPaths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hint="eastAsia"/>
        </w:rPr>
        <w:t>438</w:t>
      </w:r>
    </w:p>
    <w:p w14:paraId="7C777F1A" w14:textId="77777777" w:rsidR="00E055C7" w:rsidRDefault="00345796">
      <w:pPr>
        <w:pStyle w:val="PL"/>
      </w:pPr>
      <w:bookmarkStart w:id="232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439</w:t>
      </w:r>
      <w:bookmarkEnd w:id="232"/>
    </w:p>
    <w:p w14:paraId="0F5406A1" w14:textId="77777777" w:rsidR="00E055C7" w:rsidRPr="00AF0E46" w:rsidRDefault="00345796">
      <w:pPr>
        <w:pStyle w:val="PL"/>
        <w:rPr>
          <w:ins w:id="233" w:author="Huawei" w:date="2025-02-19T19:21:00Z"/>
          <w:rFonts w:eastAsia="Times New Roman"/>
          <w:lang w:val="it-IT"/>
        </w:rPr>
      </w:pPr>
      <w:r>
        <w:rPr>
          <w:rFonts w:eastAsia="Times New Roman"/>
        </w:rPr>
        <w:tab/>
      </w:r>
      <w:r w:rsidRPr="00AF0E46">
        <w:rPr>
          <w:snapToGrid w:val="0"/>
          <w:lang w:val="it-IT"/>
        </w:rPr>
        <w:t>id-AUN3DeviceAccessInfo</w:t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  <w:t>ProtocolIE-ID ::= 440</w:t>
      </w:r>
    </w:p>
    <w:p w14:paraId="7F4947FD" w14:textId="4BA4F29B" w:rsidR="00E055C7" w:rsidRPr="00AF0E46" w:rsidRDefault="00345796" w:rsidP="001A3CA3">
      <w:pPr>
        <w:pStyle w:val="PL"/>
        <w:tabs>
          <w:tab w:val="clear" w:pos="5376"/>
          <w:tab w:val="left" w:pos="5848"/>
        </w:tabs>
        <w:rPr>
          <w:ins w:id="234" w:author="Huawei" w:date="2025-02-19T19:21:00Z"/>
          <w:rFonts w:eastAsia="Times New Roman"/>
          <w:lang w:val="it-IT"/>
        </w:rPr>
      </w:pPr>
      <w:ins w:id="235" w:author="Huawei" w:date="2025-02-19T19:21:00Z">
        <w:r w:rsidRPr="00AF0E46">
          <w:rPr>
            <w:rFonts w:eastAsia="Times New Roman"/>
            <w:lang w:val="it-IT"/>
          </w:rPr>
          <w:tab/>
        </w:r>
        <w:r w:rsidRPr="00AF0E46">
          <w:rPr>
            <w:snapToGrid w:val="0"/>
            <w:lang w:val="it-IT"/>
          </w:rPr>
          <w:t>id-AdditionalULI</w:t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  <w:t>ProtocolIE-ID ::= xxx</w:t>
        </w:r>
      </w:ins>
    </w:p>
    <w:p w14:paraId="734265E5" w14:textId="77777777" w:rsidR="00E055C7" w:rsidRPr="00AF0E46" w:rsidRDefault="00E055C7">
      <w:pPr>
        <w:pStyle w:val="PL"/>
        <w:rPr>
          <w:lang w:val="it-IT"/>
        </w:rPr>
      </w:pPr>
    </w:p>
    <w:p w14:paraId="5D04A7E5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F76663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48F5F6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23122742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p w14:paraId="0A78D08B" w14:textId="251DD930" w:rsidR="00E055C7" w:rsidRDefault="00E055C7">
      <w:pPr>
        <w:spacing w:after="0"/>
        <w:rPr>
          <w:rFonts w:ascii="Arial" w:hAnsi="Arial"/>
          <w:sz w:val="36"/>
        </w:rPr>
      </w:pPr>
    </w:p>
    <w:sectPr w:rsidR="00E055C7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95BAF1" w16cex:dateUtc="2025-02-20T16:25:00Z"/>
  <w16cex:commentExtensible w16cex:durableId="7B9C384B" w16cex:dateUtc="2025-02-20T16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8480F" w14:textId="77777777" w:rsidR="00573382" w:rsidRDefault="00573382">
      <w:pPr>
        <w:spacing w:after="0"/>
      </w:pPr>
      <w:r>
        <w:separator/>
      </w:r>
    </w:p>
  </w:endnote>
  <w:endnote w:type="continuationSeparator" w:id="0">
    <w:p w14:paraId="2CACFDA1" w14:textId="77777777" w:rsidR="00573382" w:rsidRDefault="005733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55E2F" w14:textId="77777777" w:rsidR="00573382" w:rsidRDefault="00573382">
      <w:pPr>
        <w:spacing w:after="0"/>
      </w:pPr>
      <w:r>
        <w:separator/>
      </w:r>
    </w:p>
  </w:footnote>
  <w:footnote w:type="continuationSeparator" w:id="0">
    <w:p w14:paraId="79484268" w14:textId="77777777" w:rsidR="00573382" w:rsidRDefault="005733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12C4C"/>
    <w:rsid w:val="00114822"/>
    <w:rsid w:val="001153C0"/>
    <w:rsid w:val="00115862"/>
    <w:rsid w:val="001159AE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4AE4"/>
    <w:rsid w:val="00386EE4"/>
    <w:rsid w:val="0038751D"/>
    <w:rsid w:val="00392B19"/>
    <w:rsid w:val="0039406C"/>
    <w:rsid w:val="00394E6F"/>
    <w:rsid w:val="00396631"/>
    <w:rsid w:val="00396933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1B69"/>
    <w:rsid w:val="00C33546"/>
    <w:rsid w:val="00C345AA"/>
    <w:rsid w:val="00C36DEF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4117"/>
    <w:rsid w:val="00E65735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32D3"/>
    <w:rsid w:val="00FE3946"/>
    <w:rsid w:val="00FE4201"/>
    <w:rsid w:val="00FE57B3"/>
    <w:rsid w:val="00FE62FD"/>
    <w:rsid w:val="00FE788F"/>
    <w:rsid w:val="00FE7A26"/>
    <w:rsid w:val="00FF032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basedOn w:val="a"/>
    <w:link w:val="aff0"/>
    <w:qFormat/>
    <w:pPr>
      <w:ind w:left="720"/>
      <w:contextualSpacing/>
    </w:pPr>
  </w:style>
  <w:style w:type="character" w:customStyle="1" w:styleId="aff0">
    <w:name w:val="列表段落 字符"/>
    <w:link w:val="aff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1E054-C6E7-41EA-870F-592707409B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1625</Words>
  <Characters>17727</Characters>
  <Application>Microsoft Office Word</Application>
  <DocSecurity>0</DocSecurity>
  <Lines>147</Lines>
  <Paragraphs>38</Paragraphs>
  <ScaleCrop>false</ScaleCrop>
  <Company>3GPP Support Team</Company>
  <LinksUpToDate>false</LinksUpToDate>
  <CharactersWithSpaces>19314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2</cp:revision>
  <cp:lastPrinted>2411-12-31T21:59:00Z</cp:lastPrinted>
  <dcterms:created xsi:type="dcterms:W3CDTF">2025-02-21T09:15:00Z</dcterms:created>
  <dcterms:modified xsi:type="dcterms:W3CDTF">2025-02-21T09:15:00Z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